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DBA80" w14:textId="29813E43"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775ED">
        <w:rPr>
          <w:rFonts w:ascii="Arial" w:hAnsi="Arial" w:cs="Arial"/>
          <w:b/>
          <w:noProof/>
          <w:sz w:val="24"/>
          <w:szCs w:val="24"/>
        </w:rPr>
        <w:t>7</w:t>
      </w:r>
      <w:r w:rsidR="00180766">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03430D">
        <w:rPr>
          <w:rFonts w:ascii="Arial" w:hAnsi="Arial" w:cs="Arial"/>
          <w:b/>
          <w:noProof/>
          <w:sz w:val="24"/>
          <w:szCs w:val="24"/>
        </w:rPr>
        <w:t>20</w:t>
      </w:r>
      <w:r w:rsidR="00D6129D">
        <w:rPr>
          <w:rFonts w:ascii="Arial" w:hAnsi="Arial" w:cs="Arial"/>
          <w:b/>
          <w:noProof/>
          <w:sz w:val="24"/>
          <w:szCs w:val="24"/>
        </w:rPr>
        <w:t>60</w:t>
      </w:r>
      <w:ins w:id="0" w:author="Hietalahti, Hannu (Nokia - FI/Oulu)" w:date="2020-02-26T13:39:00Z">
        <w:r w:rsidR="00D5630F">
          <w:rPr>
            <w:rFonts w:ascii="Arial" w:hAnsi="Arial" w:cs="Arial"/>
            <w:b/>
            <w:noProof/>
            <w:sz w:val="24"/>
            <w:szCs w:val="24"/>
          </w:rPr>
          <w:t>r0</w:t>
        </w:r>
      </w:ins>
      <w:ins w:id="1" w:author="r02" w:date="2020-02-26T14:40:00Z">
        <w:r w:rsidR="00EE4017">
          <w:rPr>
            <w:rFonts w:ascii="Arial" w:hAnsi="Arial" w:cs="Arial"/>
            <w:b/>
            <w:noProof/>
            <w:sz w:val="24"/>
            <w:szCs w:val="24"/>
          </w:rPr>
          <w:t>2</w:t>
        </w:r>
      </w:ins>
    </w:p>
    <w:p w14:paraId="68E8AF9E" w14:textId="225D4017" w:rsidR="008F6D80" w:rsidRPr="00471B80" w:rsidRDefault="005A4D80"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24 </w:t>
      </w:r>
      <w:r w:rsidR="0094792E">
        <w:rPr>
          <w:rFonts w:ascii="Arial" w:hAnsi="Arial" w:cs="Arial"/>
          <w:b/>
          <w:noProof/>
          <w:sz w:val="24"/>
          <w:szCs w:val="24"/>
        </w:rPr>
        <w:t xml:space="preserve">- </w:t>
      </w:r>
      <w:r>
        <w:rPr>
          <w:rFonts w:ascii="Arial" w:hAnsi="Arial" w:cs="Arial"/>
          <w:b/>
          <w:noProof/>
          <w:sz w:val="24"/>
          <w:szCs w:val="24"/>
        </w:rPr>
        <w:t>2</w:t>
      </w:r>
      <w:r w:rsidR="008711D6">
        <w:rPr>
          <w:rFonts w:ascii="Arial" w:hAnsi="Arial" w:cs="Arial"/>
          <w:b/>
          <w:noProof/>
          <w:sz w:val="24"/>
          <w:szCs w:val="24"/>
        </w:rPr>
        <w:t>7</w:t>
      </w:r>
      <w:r>
        <w:rPr>
          <w:rFonts w:ascii="Arial" w:hAnsi="Arial" w:cs="Arial"/>
          <w:b/>
          <w:noProof/>
          <w:sz w:val="24"/>
          <w:szCs w:val="24"/>
        </w:rPr>
        <w:t xml:space="preserve"> February</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B775ED">
        <w:rPr>
          <w:rFonts w:ascii="Arial" w:hAnsi="Arial" w:cs="Arial"/>
          <w:b/>
          <w:noProof/>
          <w:color w:val="0000FF"/>
        </w:rPr>
        <w:t>200</w:t>
      </w:r>
      <w:r w:rsidR="008F6D80">
        <w:rPr>
          <w:rFonts w:ascii="Arial" w:hAnsi="Arial" w:cs="Arial"/>
          <w:b/>
          <w:noProof/>
          <w:color w:val="0000FF"/>
        </w:rPr>
        <w:t>xxxx</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30149F9" w:rsidR="001E41F3" w:rsidRPr="00410371" w:rsidRDefault="00B775ED" w:rsidP="00E13F3D">
            <w:pPr>
              <w:pStyle w:val="CRCoverPage"/>
              <w:spacing w:after="0"/>
              <w:jc w:val="right"/>
              <w:rPr>
                <w:b/>
                <w:noProof/>
                <w:sz w:val="28"/>
              </w:rPr>
            </w:pPr>
            <w:r>
              <w:rPr>
                <w:b/>
                <w:noProof/>
                <w:sz w:val="28"/>
              </w:rPr>
              <w:t>23.</w:t>
            </w:r>
            <w:r w:rsidR="004A2DA6">
              <w:rPr>
                <w:b/>
                <w:noProof/>
                <w:sz w:val="28"/>
              </w:rPr>
              <w:t>4</w:t>
            </w:r>
            <w:r>
              <w:rPr>
                <w:b/>
                <w:noProof/>
                <w:sz w:val="28"/>
              </w:rPr>
              <w:t>0</w:t>
            </w:r>
            <w:r w:rsidR="00856D33">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384E9A04" w:rsidR="001E41F3" w:rsidRPr="00410371" w:rsidRDefault="00D6129D" w:rsidP="00547111">
            <w:pPr>
              <w:pStyle w:val="CRCoverPage"/>
              <w:spacing w:after="0"/>
              <w:rPr>
                <w:noProof/>
              </w:rPr>
            </w:pPr>
            <w:r>
              <w:rPr>
                <w:b/>
                <w:noProof/>
                <w:sz w:val="28"/>
              </w:rPr>
              <w:t>3589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2D509A89" w:rsidR="001E41F3" w:rsidRPr="00410371" w:rsidRDefault="00B775ED">
            <w:pPr>
              <w:pStyle w:val="CRCoverPage"/>
              <w:spacing w:after="0"/>
              <w:jc w:val="center"/>
              <w:rPr>
                <w:noProof/>
                <w:sz w:val="28"/>
              </w:rPr>
            </w:pPr>
            <w:r>
              <w:rPr>
                <w:b/>
                <w:noProof/>
                <w:sz w:val="28"/>
              </w:rPr>
              <w:t>16.</w:t>
            </w:r>
            <w:r w:rsidR="004A2DA6">
              <w:rPr>
                <w:b/>
                <w:noProof/>
                <w:sz w:val="28"/>
              </w:rPr>
              <w:t>5</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8F6BB03" w:rsidR="00F25D98" w:rsidRDefault="00AE422A" w:rsidP="001E41F3">
            <w:pPr>
              <w:pStyle w:val="CRCoverPage"/>
              <w:spacing w:after="0"/>
              <w:jc w:val="center"/>
              <w:rPr>
                <w:b/>
                <w:caps/>
                <w:noProof/>
              </w:rPr>
            </w:pPr>
            <w:ins w:id="3" w:author="r02" w:date="2020-02-26T14:43:00Z">
              <w:r>
                <w:rPr>
                  <w:b/>
                  <w:caps/>
                  <w:noProof/>
                </w:rPr>
                <w:t>X</w:t>
              </w:r>
            </w:ins>
            <w:bookmarkStart w:id="4" w:name="_GoBack"/>
            <w:bookmarkEnd w:id="4"/>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4C3154B1" w:rsidR="001E41F3" w:rsidRDefault="00BB6C59">
            <w:pPr>
              <w:pStyle w:val="CRCoverPage"/>
              <w:spacing w:after="0"/>
              <w:ind w:left="100"/>
              <w:rPr>
                <w:noProof/>
              </w:rPr>
            </w:pPr>
            <w:r>
              <w:t>MT-EDT related update</w:t>
            </w:r>
            <w:r w:rsidR="00B775ED">
              <w:t xml:space="preserve"> </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2F824B2B" w:rsidR="001E41F3" w:rsidRDefault="00B775ED">
            <w:pPr>
              <w:pStyle w:val="CRCoverPage"/>
              <w:spacing w:after="0"/>
              <w:ind w:left="100"/>
              <w:rPr>
                <w:noProof/>
              </w:rPr>
            </w:pPr>
            <w:r>
              <w:rPr>
                <w:noProof/>
              </w:rPr>
              <w:t>Ericsson</w:t>
            </w:r>
            <w:r w:rsidR="007B7E19">
              <w:rPr>
                <w:noProof/>
              </w:rPr>
              <w:t>, OPPO</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1253AD27" w:rsidR="001E41F3" w:rsidRPr="003304B5" w:rsidRDefault="003304B5" w:rsidP="00FE60E6">
            <w:pPr>
              <w:pStyle w:val="CRCoverPage"/>
              <w:spacing w:after="0"/>
              <w:ind w:left="100"/>
              <w:rPr>
                <w:noProof/>
                <w:lang w:val="sv-SE"/>
              </w:rPr>
            </w:pPr>
            <w:r w:rsidRPr="004D0FB7">
              <w:rPr>
                <w:rFonts w:cs="Arial"/>
                <w:lang w:val="sv-SE"/>
              </w:rPr>
              <w:t>LTE_eMTC5, NB_IOTenh3</w:t>
            </w:r>
            <w:del w:id="5" w:author="r02" w:date="2020-02-26T14:41:00Z">
              <w:r w:rsidRPr="004D0FB7" w:rsidDel="00FE60E6">
                <w:rPr>
                  <w:rFonts w:cs="Arial"/>
                  <w:lang w:val="sv-SE"/>
                </w:rPr>
                <w:delText>, 5G_CIoT</w:delText>
              </w:r>
            </w:del>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0E894EEA" w:rsidR="001E41F3" w:rsidRDefault="00B775ED">
            <w:pPr>
              <w:pStyle w:val="CRCoverPage"/>
              <w:spacing w:after="0"/>
              <w:ind w:left="100"/>
              <w:rPr>
                <w:noProof/>
              </w:rPr>
            </w:pPr>
            <w:r>
              <w:rPr>
                <w:noProof/>
              </w:rPr>
              <w:t>1</w:t>
            </w:r>
            <w:r w:rsidR="003304B5">
              <w:rPr>
                <w:noProof/>
              </w:rPr>
              <w:t>8</w:t>
            </w:r>
            <w:r>
              <w:rPr>
                <w:noProof/>
              </w:rPr>
              <w:t>/02/2020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AFCC8" w14:textId="065933D5" w:rsidR="001C7364" w:rsidRDefault="001C7364" w:rsidP="001C7364">
            <w:pPr>
              <w:pStyle w:val="CRCoverPage"/>
              <w:spacing w:after="0"/>
              <w:rPr>
                <w:noProof/>
              </w:rPr>
            </w:pPr>
            <w:r>
              <w:rPr>
                <w:noProof/>
              </w:rPr>
              <w:t>MT-EDT for EPS is approved in SA2 #136 meeting</w:t>
            </w:r>
            <w:r w:rsidR="00D86818">
              <w:rPr>
                <w:noProof/>
              </w:rPr>
              <w:t xml:space="preserve"> (S2-1912322)</w:t>
            </w:r>
            <w:r>
              <w:rPr>
                <w:noProof/>
              </w:rPr>
              <w:t>, the following need to be addressed to complete the solution.</w:t>
            </w:r>
          </w:p>
          <w:p w14:paraId="154A218D" w14:textId="5D31A81B" w:rsidR="004A2DA6" w:rsidRDefault="0083036F" w:rsidP="004A2DA6">
            <w:pPr>
              <w:pStyle w:val="CRCoverPage"/>
              <w:numPr>
                <w:ilvl w:val="0"/>
                <w:numId w:val="1"/>
              </w:numPr>
              <w:spacing w:after="0"/>
              <w:rPr>
                <w:noProof/>
              </w:rPr>
            </w:pPr>
            <w:r>
              <w:rPr>
                <w:noProof/>
              </w:rPr>
              <w:t xml:space="preserve">Missing </w:t>
            </w:r>
            <w:r w:rsidR="004A2DA6">
              <w:rPr>
                <w:noProof/>
              </w:rPr>
              <w:t xml:space="preserve">MT-EDT </w:t>
            </w:r>
            <w:r>
              <w:rPr>
                <w:noProof/>
              </w:rPr>
              <w:t>handling</w:t>
            </w:r>
            <w:r w:rsidR="004A2DA6">
              <w:rPr>
                <w:noProof/>
              </w:rPr>
              <w:t xml:space="preserve"> in the attach procedure</w:t>
            </w:r>
          </w:p>
          <w:p w14:paraId="09F12A48" w14:textId="6F80FD97" w:rsidR="001E41F3" w:rsidRDefault="0083036F" w:rsidP="004A2DA6">
            <w:pPr>
              <w:pStyle w:val="CRCoverPage"/>
              <w:numPr>
                <w:ilvl w:val="0"/>
                <w:numId w:val="1"/>
              </w:numPr>
              <w:spacing w:after="0"/>
              <w:rPr>
                <w:noProof/>
              </w:rPr>
            </w:pPr>
            <w:r>
              <w:rPr>
                <w:noProof/>
              </w:rPr>
              <w:t>Incorrect information in UE requested PDN connectivity procedure</w:t>
            </w:r>
          </w:p>
          <w:p w14:paraId="4667043C" w14:textId="0C5AE334" w:rsidR="0083036F" w:rsidRDefault="0083036F" w:rsidP="004A2DA6">
            <w:pPr>
              <w:pStyle w:val="CRCoverPage"/>
              <w:numPr>
                <w:ilvl w:val="0"/>
                <w:numId w:val="1"/>
              </w:numPr>
              <w:spacing w:after="0"/>
              <w:rPr>
                <w:noProof/>
              </w:rPr>
            </w:pPr>
            <w:r>
              <w:rPr>
                <w:noProof/>
              </w:rPr>
              <w:t>Unclear description in MT-EDT related proceudres</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7FD3B" w14:textId="45C18D72" w:rsidR="0083036F" w:rsidRDefault="0083036F" w:rsidP="0083036F">
            <w:pPr>
              <w:pStyle w:val="CRCoverPage"/>
              <w:numPr>
                <w:ilvl w:val="0"/>
                <w:numId w:val="2"/>
              </w:numPr>
              <w:spacing w:after="0"/>
              <w:rPr>
                <w:noProof/>
              </w:rPr>
            </w:pPr>
            <w:r>
              <w:rPr>
                <w:noProof/>
              </w:rPr>
              <w:t>Including missing MT-EDT handling in the attach procedure</w:t>
            </w:r>
          </w:p>
          <w:p w14:paraId="11AAA7EA" w14:textId="7458C93E" w:rsidR="0083036F" w:rsidRDefault="0083036F" w:rsidP="0083036F">
            <w:pPr>
              <w:pStyle w:val="CRCoverPage"/>
              <w:numPr>
                <w:ilvl w:val="0"/>
                <w:numId w:val="2"/>
              </w:numPr>
              <w:spacing w:after="0"/>
              <w:rPr>
                <w:noProof/>
              </w:rPr>
            </w:pPr>
            <w:r>
              <w:rPr>
                <w:noProof/>
              </w:rPr>
              <w:t>Updating description in UE requested PDN connectivity procedure</w:t>
            </w:r>
          </w:p>
          <w:p w14:paraId="209C384C" w14:textId="3762A70F" w:rsidR="001E41F3" w:rsidRDefault="0083036F" w:rsidP="0083036F">
            <w:pPr>
              <w:pStyle w:val="CRCoverPage"/>
              <w:numPr>
                <w:ilvl w:val="0"/>
                <w:numId w:val="2"/>
              </w:numPr>
              <w:spacing w:after="0"/>
              <w:rPr>
                <w:noProof/>
              </w:rPr>
            </w:pPr>
            <w:r>
              <w:rPr>
                <w:noProof/>
              </w:rPr>
              <w:t>Updateing description in MT-EDT related proceudres</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42545BDE" w:rsidR="001E41F3" w:rsidRDefault="004A2DA6">
            <w:pPr>
              <w:pStyle w:val="CRCoverPage"/>
              <w:spacing w:after="0"/>
              <w:ind w:left="100"/>
              <w:rPr>
                <w:noProof/>
              </w:rPr>
            </w:pPr>
            <w:r>
              <w:rPr>
                <w:noProof/>
              </w:rPr>
              <w:t xml:space="preserve">Missing </w:t>
            </w:r>
            <w:r w:rsidR="0083036F">
              <w:rPr>
                <w:noProof/>
              </w:rPr>
              <w:t>and unclear information that will impact stage 3 specific</w:t>
            </w:r>
            <w:r w:rsidR="00D5630F">
              <w:rPr>
                <w:noProof/>
              </w:rPr>
              <w:t>ati</w:t>
            </w:r>
            <w:r w:rsidR="0083036F">
              <w:rPr>
                <w:noProof/>
              </w:rPr>
              <w:t>on work</w:t>
            </w:r>
            <w:r>
              <w:rPr>
                <w:noProof/>
              </w:rPr>
              <w:t>.</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6E775AD1" w:rsidR="001E41F3" w:rsidRDefault="0083036F">
            <w:pPr>
              <w:pStyle w:val="CRCoverPage"/>
              <w:spacing w:after="0"/>
              <w:ind w:left="100"/>
              <w:rPr>
                <w:noProof/>
              </w:rPr>
            </w:pPr>
            <w:r>
              <w:rPr>
                <w:lang w:eastAsia="zh-CN"/>
              </w:rPr>
              <w:t>5</w:t>
            </w:r>
            <w:r w:rsidR="00AF14B7" w:rsidRPr="009E0DE1">
              <w:rPr>
                <w:lang w:eastAsia="zh-CN"/>
              </w:rPr>
              <w:t>.3.</w:t>
            </w:r>
            <w:r>
              <w:rPr>
                <w:lang w:eastAsia="zh-CN"/>
              </w:rPr>
              <w:t>2</w:t>
            </w:r>
            <w:r w:rsidR="00AF14B7" w:rsidRPr="009E0DE1">
              <w:rPr>
                <w:rFonts w:eastAsia="Malgun Gothic"/>
                <w:lang w:eastAsia="ko-KR"/>
              </w:rPr>
              <w:t>.1</w:t>
            </w:r>
            <w:r>
              <w:rPr>
                <w:rFonts w:eastAsia="Malgun Gothic"/>
                <w:lang w:eastAsia="ko-KR"/>
              </w:rPr>
              <w:t>, 5.3.4B.6, 5.3.5B, 5.10.2</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11FFEA4" w:rsidR="001E41F3" w:rsidRDefault="00145D43">
            <w:pPr>
              <w:pStyle w:val="CRCoverPage"/>
              <w:spacing w:after="0"/>
              <w:ind w:left="99"/>
              <w:rPr>
                <w:noProof/>
              </w:rPr>
            </w:pPr>
            <w:r>
              <w:rPr>
                <w:noProof/>
              </w:rPr>
              <w:t>TS</w:t>
            </w:r>
            <w:ins w:id="7" w:author="r02" w:date="2020-02-26T14:41:00Z">
              <w:r w:rsidR="00FE60E6">
                <w:rPr>
                  <w:noProof/>
                </w:rPr>
                <w:t>/TR ...</w:t>
              </w:r>
            </w:ins>
            <w:del w:id="8" w:author="r02" w:date="2020-02-26T14:41:00Z">
              <w:r w:rsidR="00BD71C4" w:rsidDel="00FE60E6">
                <w:rPr>
                  <w:noProof/>
                </w:rPr>
                <w:delText xml:space="preserve"> </w:delText>
              </w:r>
              <w:r w:rsidR="00160838" w:rsidDel="00FE60E6">
                <w:rPr>
                  <w:noProof/>
                </w:rPr>
                <w:delText>23.502</w:delText>
              </w:r>
            </w:del>
            <w:r w:rsidR="00160838">
              <w:rPr>
                <w:noProof/>
              </w:rPr>
              <w:t xml:space="preserve"> CR</w:t>
            </w:r>
            <w:r>
              <w:rPr>
                <w:noProof/>
              </w:rPr>
              <w:t xml:space="preserve">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02EC2BD4" w:rsidR="008863B9" w:rsidRDefault="00D5630F">
            <w:pPr>
              <w:pStyle w:val="CRCoverPage"/>
              <w:spacing w:after="0"/>
              <w:ind w:left="100"/>
              <w:rPr>
                <w:noProof/>
              </w:rPr>
            </w:pPr>
            <w:r>
              <w:rPr>
                <w:noProof/>
              </w:rPr>
              <w:t xml:space="preserve">Updates in r01: The first one of the two changes in step 2 is removed as it does not clarify anything but just repeats what is already said by referencing to both CP and UP procedures in the same text paragraph. The change in step 12 is re-worded, because MT-EDT is a capability that can be used over PDN connection where it is authorised, but since also other traffic is allowed over the same PDN connection, it's not reserved for MT-EDT only. </w:t>
            </w: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9"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10" w:name="_Toc517082226"/>
    </w:p>
    <w:p w14:paraId="39593316" w14:textId="77777777" w:rsidR="004A2DA6" w:rsidRPr="00990165" w:rsidRDefault="004A2DA6" w:rsidP="004A2DA6">
      <w:pPr>
        <w:pStyle w:val="Titre4"/>
      </w:pPr>
      <w:bookmarkStart w:id="11" w:name="_Toc19171941"/>
      <w:bookmarkStart w:id="12" w:name="_Toc27844232"/>
      <w:bookmarkEnd w:id="9"/>
      <w:bookmarkEnd w:id="10"/>
      <w:r w:rsidRPr="00990165">
        <w:t>5.3.2.1</w:t>
      </w:r>
      <w:r w:rsidRPr="00990165">
        <w:tab/>
        <w:t>E-UTRAN Initial Attach</w:t>
      </w:r>
      <w:bookmarkEnd w:id="11"/>
      <w:bookmarkEnd w:id="12"/>
    </w:p>
    <w:p w14:paraId="2E09AA96" w14:textId="77777777" w:rsidR="004A2DA6" w:rsidRPr="00990165" w:rsidRDefault="004A2DA6" w:rsidP="004A2DA6">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3E1FCEE" w14:textId="77777777" w:rsidR="004A2DA6" w:rsidRPr="00990165" w:rsidRDefault="004A2DA6" w:rsidP="004A2DA6">
      <w:r w:rsidRPr="00990165">
        <w:t>During the Initial Attach procedure the Mobile Equipment Identity is obtained from the UE. The MME operator may check the ME Identity with an EIR. The MME passes the ME Identity (IMEISV) to the HSS and to the PDN GW.</w:t>
      </w:r>
    </w:p>
    <w:p w14:paraId="4FB11864" w14:textId="77777777" w:rsidR="004A2DA6" w:rsidRPr="00990165" w:rsidRDefault="004A2DA6" w:rsidP="004A2DA6">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58019DAD" w14:textId="77777777" w:rsidR="004A2DA6" w:rsidRPr="00990165" w:rsidRDefault="004A2DA6" w:rsidP="004A2DA6">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10ADE86" w14:textId="77777777" w:rsidR="004A2DA6" w:rsidRPr="00990165" w:rsidRDefault="004A2DA6" w:rsidP="004A2DA6">
      <w:pPr>
        <w:pStyle w:val="NO"/>
      </w:pPr>
      <w:r w:rsidRPr="00990165">
        <w:t>NOTE 1:</w:t>
      </w:r>
      <w:r w:rsidRPr="00990165">
        <w:tab/>
        <w:t>A UE that is emergency attached performs initial attach procedure before being able to obtain normal services.</w:t>
      </w:r>
    </w:p>
    <w:p w14:paraId="29078B01" w14:textId="77777777" w:rsidR="004A2DA6" w:rsidRDefault="004A2DA6" w:rsidP="004A2DA6">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16C746A" w14:textId="77777777" w:rsidR="004A2DA6" w:rsidRPr="00990165" w:rsidRDefault="004A2DA6" w:rsidP="004A2DA6">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8BAD22F" w14:textId="77777777" w:rsidR="004A2DA6" w:rsidRPr="00990165" w:rsidRDefault="004A2DA6" w:rsidP="004A2DA6">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13" w:name="_MON_1518718971"/>
    <w:bookmarkEnd w:id="13"/>
    <w:p w14:paraId="121E4073" w14:textId="77777777" w:rsidR="004A2DA6" w:rsidRPr="00990165" w:rsidRDefault="004A2DA6" w:rsidP="004A2DA6">
      <w:pPr>
        <w:pStyle w:val="TH"/>
      </w:pPr>
      <w:r w:rsidRPr="00990165">
        <w:object w:dxaOrig="9131" w:dyaOrig="13163" w14:anchorId="1F6D2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9pt" o:ole="">
            <v:imagedata r:id="rId19" o:title=""/>
          </v:shape>
          <o:OLEObject Type="Embed" ProgID="Word.Picture.8" ShapeID="_x0000_i1025" DrawAspect="Content" ObjectID="_1644233506" r:id="rId20"/>
        </w:object>
      </w:r>
    </w:p>
    <w:p w14:paraId="2D9B3A6B" w14:textId="77777777" w:rsidR="004A2DA6" w:rsidRPr="00990165" w:rsidRDefault="004A2DA6" w:rsidP="004A2DA6">
      <w:pPr>
        <w:pStyle w:val="TF"/>
      </w:pPr>
      <w:r w:rsidRPr="00990165">
        <w:t>Figure 5.3.2.1-1: Attach procedure</w:t>
      </w:r>
    </w:p>
    <w:p w14:paraId="371CEF04" w14:textId="77777777" w:rsidR="004A2DA6" w:rsidRPr="00990165" w:rsidRDefault="004A2DA6" w:rsidP="004A2DA6">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C0A459E" w14:textId="77777777" w:rsidR="004A2DA6" w:rsidRPr="00990165" w:rsidRDefault="004A2DA6" w:rsidP="004A2DA6">
      <w:pPr>
        <w:pStyle w:val="NO"/>
      </w:pPr>
      <w:r w:rsidRPr="00990165">
        <w:lastRenderedPageBreak/>
        <w:t>NOTE 3:</w:t>
      </w:r>
      <w:r w:rsidRPr="00990165">
        <w:tab/>
        <w:t>The Serving GWs and PDN GWs involved in steps 7 and/or 10 may be different to those in steps 13</w:t>
      </w:r>
      <w:r w:rsidRPr="00990165">
        <w:noBreakHyphen/>
        <w:t>15.</w:t>
      </w:r>
    </w:p>
    <w:p w14:paraId="611D9E15" w14:textId="77777777" w:rsidR="004A2DA6" w:rsidRPr="00990165" w:rsidRDefault="004A2DA6" w:rsidP="004A2DA6">
      <w:pPr>
        <w:pStyle w:val="NO"/>
      </w:pPr>
      <w:r w:rsidRPr="00990165">
        <w:t>NOTE 4:</w:t>
      </w:r>
      <w:r w:rsidRPr="00990165">
        <w:tab/>
        <w:t>The steps in (D) are executed only upon handover from non-3GPP access or if Presence Reporting Area Information is received from the MME.</w:t>
      </w:r>
    </w:p>
    <w:p w14:paraId="484663D2" w14:textId="77777777" w:rsidR="004A2DA6" w:rsidRPr="00990165" w:rsidRDefault="004A2DA6" w:rsidP="004A2DA6">
      <w:pPr>
        <w:pStyle w:val="NO"/>
      </w:pPr>
      <w:r w:rsidRPr="00990165">
        <w:t>NOTE 5:</w:t>
      </w:r>
      <w:r w:rsidRPr="00990165">
        <w:tab/>
        <w:t>More detail on procedure steps (E) is defined in the procedure steps (B) in clause 5.3.8.3.</w:t>
      </w:r>
    </w:p>
    <w:p w14:paraId="4F70411C" w14:textId="77777777" w:rsidR="004A2DA6" w:rsidRPr="00990165" w:rsidRDefault="004A2DA6" w:rsidP="004A2DA6">
      <w:pPr>
        <w:pStyle w:val="NO"/>
      </w:pPr>
      <w:r w:rsidRPr="00990165">
        <w:t>NOTE 6:</w:t>
      </w:r>
      <w:r w:rsidRPr="00990165">
        <w:tab/>
        <w:t>More detail on procedure steps (F) is defined in the procedure steps (B) in clause 5.3.8.4.</w:t>
      </w:r>
    </w:p>
    <w:p w14:paraId="207EB680" w14:textId="77777777" w:rsidR="004A2DA6" w:rsidRPr="00990165" w:rsidRDefault="004A2DA6" w:rsidP="004A2DA6">
      <w:pPr>
        <w:pStyle w:val="B1"/>
      </w:pPr>
      <w:r w:rsidRPr="00990165">
        <w:t>1.</w:t>
      </w:r>
      <w:r w:rsidRPr="00990165">
        <w:tab/>
        <w:t>A UE, camping on an E-UTRAN cell reads the related System Information Broadcast.</w:t>
      </w:r>
    </w:p>
    <w:p w14:paraId="382C127C" w14:textId="77777777" w:rsidR="004A2DA6" w:rsidRPr="00990165" w:rsidRDefault="004A2DA6" w:rsidP="004A2DA6">
      <w:pPr>
        <w:pStyle w:val="B1"/>
      </w:pPr>
      <w:r w:rsidRPr="00990165">
        <w:tab/>
        <w:t>An E-UTRAN cell for a PLMN that supports CIoT enhancements shall broadcast:</w:t>
      </w:r>
    </w:p>
    <w:p w14:paraId="0DCDEB8D" w14:textId="77777777" w:rsidR="004A2DA6" w:rsidRPr="00990165" w:rsidRDefault="004A2DA6" w:rsidP="004A2DA6">
      <w:pPr>
        <w:pStyle w:val="B1"/>
      </w:pPr>
      <w:r w:rsidRPr="00990165">
        <w:tab/>
        <w:t>For the NB-IoT case:</w:t>
      </w:r>
    </w:p>
    <w:p w14:paraId="2FD24528" w14:textId="77777777" w:rsidR="004A2DA6" w:rsidRPr="00990165" w:rsidRDefault="004A2DA6" w:rsidP="004A2DA6">
      <w:pPr>
        <w:pStyle w:val="B2"/>
      </w:pPr>
      <w:r w:rsidRPr="00990165">
        <w:t>-</w:t>
      </w:r>
      <w:r w:rsidRPr="00990165">
        <w:tab/>
        <w:t>Whether it can connect to an MME which supports EPS Attach without PDN Connectivity.</w:t>
      </w:r>
    </w:p>
    <w:p w14:paraId="30B3ED91" w14:textId="77777777" w:rsidR="004A2DA6" w:rsidRPr="00990165" w:rsidRDefault="004A2DA6" w:rsidP="004A2DA6">
      <w:pPr>
        <w:pStyle w:val="B1"/>
      </w:pPr>
      <w:r w:rsidRPr="00990165">
        <w:tab/>
        <w:t>For the WB-E-UTRAN case:</w:t>
      </w:r>
    </w:p>
    <w:p w14:paraId="01ADABF2" w14:textId="77777777" w:rsidR="004A2DA6" w:rsidRPr="00990165" w:rsidRDefault="004A2DA6" w:rsidP="004A2DA6">
      <w:pPr>
        <w:pStyle w:val="B2"/>
      </w:pPr>
      <w:r w:rsidRPr="00990165">
        <w:t>-</w:t>
      </w:r>
      <w:r w:rsidRPr="00990165">
        <w:tab/>
        <w:t>Whether it supports Control Plane CIoT EPS Optimisation and it can connect to an MME which supports Control Plane CIoT EPS Optimisation.</w:t>
      </w:r>
    </w:p>
    <w:p w14:paraId="7EAA1556" w14:textId="77777777" w:rsidR="004A2DA6" w:rsidRPr="00990165" w:rsidRDefault="004A2DA6" w:rsidP="004A2DA6">
      <w:pPr>
        <w:pStyle w:val="B2"/>
      </w:pPr>
      <w:r w:rsidRPr="00990165">
        <w:t>-</w:t>
      </w:r>
      <w:r w:rsidRPr="00990165">
        <w:tab/>
        <w:t>Whether it supports User Plane CIoT EPS Optimisation and it can connect to an MME which supports User Plane CIoT EPS Optimisation.</w:t>
      </w:r>
    </w:p>
    <w:p w14:paraId="5E018DD0" w14:textId="77777777" w:rsidR="004A2DA6" w:rsidRPr="00990165" w:rsidRDefault="004A2DA6" w:rsidP="004A2DA6">
      <w:pPr>
        <w:pStyle w:val="B2"/>
      </w:pPr>
      <w:r w:rsidRPr="00990165">
        <w:t>-</w:t>
      </w:r>
      <w:r w:rsidRPr="00990165">
        <w:tab/>
        <w:t>Whether it can connect to an MME which supports EPS Attach without PDN Connectivity.</w:t>
      </w:r>
    </w:p>
    <w:p w14:paraId="7CAA41FF" w14:textId="77777777" w:rsidR="004A2DA6" w:rsidRPr="00990165" w:rsidRDefault="004A2DA6" w:rsidP="004A2DA6">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AB2C0E2" w14:textId="77777777" w:rsidR="004A2DA6" w:rsidRPr="00990165" w:rsidRDefault="004A2DA6" w:rsidP="004A2DA6">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269E71A6" w14:textId="77777777" w:rsidR="004A2DA6" w:rsidRDefault="004A2DA6" w:rsidP="004A2DA6">
      <w:pPr>
        <w:pStyle w:val="B1"/>
      </w:pPr>
      <w:r>
        <w:tab/>
        <w:t>An E-UTRAN cell for a PLMN that supports Restricted Local Operator Service shall broadcast:</w:t>
      </w:r>
    </w:p>
    <w:p w14:paraId="277AB516" w14:textId="77777777" w:rsidR="004A2DA6" w:rsidRDefault="004A2DA6" w:rsidP="004A2DA6">
      <w:pPr>
        <w:pStyle w:val="B2"/>
      </w:pPr>
      <w:r>
        <w:t>-</w:t>
      </w:r>
      <w:r>
        <w:tab/>
        <w:t>Whether it supports Restricted Local Operator Service.</w:t>
      </w:r>
    </w:p>
    <w:p w14:paraId="2981E748" w14:textId="77777777" w:rsidR="004A2DA6" w:rsidRDefault="004A2DA6" w:rsidP="004A2DA6">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7928A46" w14:textId="77777777" w:rsidR="004A2DA6" w:rsidRDefault="004A2DA6" w:rsidP="004A2DA6">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CF8675" w14:textId="77777777" w:rsidR="004A2DA6" w:rsidRPr="00990165" w:rsidRDefault="004A2DA6" w:rsidP="004A2DA6">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7366070D" w14:textId="77777777" w:rsidR="004A2DA6" w:rsidRPr="00990165" w:rsidRDefault="004A2DA6" w:rsidP="004A2DA6">
      <w:pPr>
        <w:pStyle w:val="B1"/>
      </w:pPr>
      <w:r w:rsidRPr="00990165">
        <w:tab/>
        <w:t>In the RRC connection establishment signalling associated with the Attach Request, the UE indicates its support of the CIoT EPS Optimisations, relevant for MME selection.</w:t>
      </w:r>
    </w:p>
    <w:p w14:paraId="2C2961AE" w14:textId="77777777" w:rsidR="004A2DA6" w:rsidRDefault="004A2DA6" w:rsidP="004A2DA6">
      <w:pPr>
        <w:pStyle w:val="B1"/>
      </w:pPr>
      <w:r>
        <w:tab/>
        <w:t>The UE shall also include an IAB-Indication in the RRC connection establishment signalling, if the UE is an IAB-node, as defined in TS 36.331 [37].</w:t>
      </w:r>
    </w:p>
    <w:p w14:paraId="4A950FAD" w14:textId="77777777" w:rsidR="004A2DA6" w:rsidRPr="00990165" w:rsidRDefault="004A2DA6" w:rsidP="004A2DA6">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38733EB" w14:textId="77777777" w:rsidR="004A2DA6" w:rsidRPr="00990165" w:rsidRDefault="004A2DA6" w:rsidP="004A2DA6">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4DF9092" w14:textId="77777777" w:rsidR="004A2DA6" w:rsidRPr="00990165" w:rsidRDefault="004A2DA6" w:rsidP="004A2DA6">
      <w:pPr>
        <w:pStyle w:val="B1"/>
      </w:pPr>
      <w:r w:rsidRPr="00990165">
        <w:tab/>
        <w:t>The UE includes the extended idle mode DRX parameters information element if the UE needs to enable extended idle mode DRX.</w:t>
      </w:r>
    </w:p>
    <w:p w14:paraId="0FB9EE7C" w14:textId="77777777" w:rsidR="004A2DA6" w:rsidRDefault="004A2DA6" w:rsidP="004A2DA6">
      <w:pPr>
        <w:pStyle w:val="B1"/>
      </w:pPr>
      <w:r>
        <w:tab/>
        <w:t>The UE may include UE paging probability information if it supports the assignment of WUS Assistance Information from the MME to assist the eNB's Wake-Up Signal (WUS) group decision (see TS 36.300 [5]).</w:t>
      </w:r>
    </w:p>
    <w:p w14:paraId="6AFEBC6C" w14:textId="77777777" w:rsidR="004A2DA6" w:rsidRPr="00990165" w:rsidRDefault="004A2DA6" w:rsidP="004A2DA6">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98F6FF9" w14:textId="77777777" w:rsidR="004A2DA6" w:rsidRPr="00990165" w:rsidRDefault="004A2DA6" w:rsidP="004A2DA6">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EC77D4C" w14:textId="77777777" w:rsidR="004A2DA6" w:rsidRDefault="004A2DA6" w:rsidP="004A2DA6">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61E9E47" w14:textId="77777777" w:rsidR="004A2DA6" w:rsidRPr="00990165" w:rsidRDefault="004A2DA6" w:rsidP="004A2DA6">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FAB098C" w14:textId="77777777" w:rsidR="004A2DA6" w:rsidRPr="00990165" w:rsidRDefault="004A2DA6" w:rsidP="004A2DA6">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1F9A0E16" w14:textId="77777777" w:rsidR="004A2DA6" w:rsidRPr="00990165" w:rsidRDefault="004A2DA6" w:rsidP="004A2DA6">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741B2DBE" w14:textId="77777777" w:rsidR="004A2DA6" w:rsidRPr="00990165" w:rsidRDefault="004A2DA6" w:rsidP="004A2DA6">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1B6C45D" w14:textId="77777777" w:rsidR="004A2DA6" w:rsidRPr="00990165" w:rsidRDefault="004A2DA6" w:rsidP="004A2DA6">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B9804D1" w14:textId="77777777" w:rsidR="004A2DA6" w:rsidRPr="00990165" w:rsidRDefault="004A2DA6" w:rsidP="004A2DA6">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41FDA862" w14:textId="77777777" w:rsidR="004A2DA6" w:rsidRPr="00990165" w:rsidRDefault="004A2DA6" w:rsidP="004A2DA6">
      <w:pPr>
        <w:pStyle w:val="B1"/>
      </w:pPr>
      <w:r w:rsidRPr="00990165">
        <w:tab/>
        <w:t>If a UE includes a Preferred Network Behaviour, this defines the Network Behaviour the UE is expecting to be available in the network as defined in clause 4.3.5.10.</w:t>
      </w:r>
    </w:p>
    <w:p w14:paraId="3B318527" w14:textId="77777777" w:rsidR="004A2DA6" w:rsidRPr="00990165" w:rsidRDefault="004A2DA6" w:rsidP="004A2DA6">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5CE02EE" w14:textId="77777777" w:rsidR="004A2DA6" w:rsidRPr="00990165" w:rsidRDefault="004A2DA6" w:rsidP="004A2DA6">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B535586" w14:textId="77777777" w:rsidR="004A2DA6" w:rsidRDefault="004A2DA6" w:rsidP="004A2DA6">
      <w:pPr>
        <w:pStyle w:val="B1"/>
      </w:pPr>
      <w:r>
        <w:tab/>
        <w:t>For RLOS attach, the UE shall set the Attach Type to "RLOS" and the Request Type to "RLOS", the IMSI shall be included if available. The IMEI shall be included when the UE has no IMSI, no valid GUTI and no valid P-TMSI.</w:t>
      </w:r>
    </w:p>
    <w:p w14:paraId="4704F9A1" w14:textId="77777777" w:rsidR="004A2DA6" w:rsidRDefault="004A2DA6" w:rsidP="004A2DA6">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24E96A62" w14:textId="77777777" w:rsidR="004A2DA6" w:rsidRPr="00990165" w:rsidRDefault="004A2DA6" w:rsidP="004A2DA6">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29A303BA" w14:textId="77777777" w:rsidR="004A2DA6" w:rsidRDefault="004A2DA6" w:rsidP="004A2DA6">
      <w:pPr>
        <w:pStyle w:val="B1"/>
      </w:pPr>
      <w:r>
        <w:tab/>
        <w:t>If the IAB-Indication is received from the UE in step 1, the eNodeB selects an MME that supports IAB operation and includes the IAB-Indication in the Initial UE message to the MME.</w:t>
      </w:r>
    </w:p>
    <w:p w14:paraId="6DD2AD0A" w14:textId="77777777" w:rsidR="004A2DA6" w:rsidRPr="00990165" w:rsidRDefault="004A2DA6" w:rsidP="004A2DA6">
      <w:pPr>
        <w:pStyle w:val="B1"/>
      </w:pPr>
      <w:r w:rsidRPr="00990165">
        <w:tab/>
        <w:t>If the MME is not configured to support Emergency Attach the MME shall reject any Attach Request that indicates Attach Type "Emergency".</w:t>
      </w:r>
    </w:p>
    <w:p w14:paraId="46455ADC" w14:textId="77777777" w:rsidR="004A2DA6" w:rsidRDefault="004A2DA6" w:rsidP="004A2DA6">
      <w:pPr>
        <w:pStyle w:val="B1"/>
      </w:pPr>
      <w:r>
        <w:tab/>
        <w:t>If the MME is not configured to support RLOS Attach, the MME shall reject any Attach Request that indicates Attach Type "RLOS".</w:t>
      </w:r>
    </w:p>
    <w:p w14:paraId="6DBB7812" w14:textId="77777777" w:rsidR="004A2DA6" w:rsidRPr="00990165" w:rsidRDefault="004A2DA6" w:rsidP="004A2DA6">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BFA35B0" w14:textId="77777777" w:rsidR="004A2DA6" w:rsidRPr="00990165" w:rsidRDefault="004A2DA6" w:rsidP="004A2DA6">
      <w:pPr>
        <w:pStyle w:val="B1"/>
      </w:pPr>
      <w:r w:rsidRPr="00990165">
        <w:tab/>
        <w:t>To assist Location Services, the eNB indicates the UE's Coverage Level to the MME.</w:t>
      </w:r>
    </w:p>
    <w:p w14:paraId="58EA712F" w14:textId="4DD30E48" w:rsidR="004A2DA6" w:rsidRDefault="004A2DA6" w:rsidP="004A2DA6">
      <w:pPr>
        <w:pStyle w:val="B1"/>
      </w:pPr>
      <w:r>
        <w:tab/>
        <w:t xml:space="preserve">If the UE supports MT-EDT as indicated in the UE Network Capability, the MME shall consider this parameter to </w:t>
      </w:r>
      <w:del w:id="14" w:author="r02" w:date="2020-02-26T14:32:00Z">
        <w:r w:rsidDel="002A6C51">
          <w:delText xml:space="preserve">initiate </w:delText>
        </w:r>
      </w:del>
      <w:ins w:id="15" w:author="r02" w:date="2020-02-26T14:32:00Z">
        <w:r w:rsidR="002A6C51">
          <w:t>provide the</w:t>
        </w:r>
        <w:r w:rsidR="002A6C51">
          <w:t xml:space="preserve"> </w:t>
        </w:r>
      </w:ins>
      <w:r>
        <w:t xml:space="preserve">MT-EDT </w:t>
      </w:r>
      <w:ins w:id="16" w:author="Ericsson_UserCQ" w:date="2020-01-31T10:56:00Z">
        <w:r w:rsidR="000D0269">
          <w:t xml:space="preserve">indication </w:t>
        </w:r>
      </w:ins>
      <w:ins w:id="17" w:author="Ericsson_UserCQ" w:date="2020-01-31T12:34:00Z">
        <w:r w:rsidR="00E474E7">
          <w:t xml:space="preserve">towards </w:t>
        </w:r>
      </w:ins>
      <w:ins w:id="18" w:author="Ericsson_UserCQ" w:date="2020-01-31T13:42:00Z">
        <w:r w:rsidR="00A76CAC">
          <w:t xml:space="preserve">Serving </w:t>
        </w:r>
      </w:ins>
      <w:ins w:id="19" w:author="Ericsson_UserCQ" w:date="2020-01-31T13:40:00Z">
        <w:r w:rsidR="00A76CAC">
          <w:t xml:space="preserve">GW </w:t>
        </w:r>
      </w:ins>
      <w:ins w:id="20" w:author="Ericsson_UserCQ" w:date="2020-01-31T13:42:00Z">
        <w:r w:rsidR="00A76CAC">
          <w:t xml:space="preserve">during PDN </w:t>
        </w:r>
      </w:ins>
      <w:ins w:id="21" w:author="r02" w:date="2020-02-26T14:31:00Z">
        <w:r w:rsidR="002A6C51">
          <w:t>C</w:t>
        </w:r>
      </w:ins>
      <w:ins w:id="22" w:author="Ericsson_UserCQ" w:date="2020-01-31T13:42:00Z">
        <w:r w:rsidR="00A76CAC">
          <w:t>onnection establishment or mobility</w:t>
        </w:r>
      </w:ins>
      <w:ins w:id="23" w:author="Ericsson_UserCQ" w:date="2020-01-31T13:43:00Z">
        <w:r w:rsidR="00A76CAC">
          <w:t xml:space="preserve"> procedures</w:t>
        </w:r>
      </w:ins>
      <w:ins w:id="24" w:author="Ericsson_UserCQ" w:date="2020-01-31T13:44:00Z">
        <w:r w:rsidR="0038269A">
          <w:t>,</w:t>
        </w:r>
      </w:ins>
      <w:ins w:id="25" w:author="Ericsson_UserCQ" w:date="2020-01-31T13:43:00Z">
        <w:r w:rsidR="00A76CAC">
          <w:t xml:space="preserve"> </w:t>
        </w:r>
      </w:ins>
      <w:ins w:id="26" w:author="Ericsson_UserCQ" w:date="2020-01-31T10:56:00Z">
        <w:r w:rsidR="000D0269">
          <w:t xml:space="preserve">and </w:t>
        </w:r>
      </w:ins>
      <w:ins w:id="27" w:author="Ericsson_UserCQ" w:date="2020-01-31T11:06:00Z">
        <w:r w:rsidR="000D0269">
          <w:t>handle</w:t>
        </w:r>
      </w:ins>
      <w:ins w:id="28" w:author="Ericsson_UserCQ" w:date="2020-01-31T10:58:00Z">
        <w:r w:rsidR="000D0269">
          <w:t xml:space="preserve"> the data size info</w:t>
        </w:r>
      </w:ins>
      <w:ins w:id="29" w:author="Ericsson_UserCQ" w:date="2020-01-31T10:59:00Z">
        <w:r w:rsidR="000D0269">
          <w:t>rmation</w:t>
        </w:r>
      </w:ins>
      <w:ins w:id="30" w:author="Ericsson_UserCQ" w:date="2020-01-31T10:58:00Z">
        <w:r w:rsidR="000D0269">
          <w:t xml:space="preserve"> </w:t>
        </w:r>
      </w:ins>
      <w:ins w:id="31" w:author="Ericsson_UserCQ" w:date="2020-01-31T11:09:00Z">
        <w:r w:rsidR="000C3F15">
          <w:t xml:space="preserve">that </w:t>
        </w:r>
      </w:ins>
      <w:ins w:id="32" w:author="r02" w:date="2020-02-26T14:32:00Z">
        <w:r w:rsidR="002A6C51">
          <w:t xml:space="preserve">the MME </w:t>
        </w:r>
      </w:ins>
      <w:ins w:id="33" w:author="Ericsson_UserCQ" w:date="2020-01-31T11:09:00Z">
        <w:r w:rsidR="000D0269">
          <w:t xml:space="preserve">may </w:t>
        </w:r>
      </w:ins>
      <w:ins w:id="34" w:author="Ericsson_UserCQ" w:date="2020-01-31T10:58:00Z">
        <w:r w:rsidR="000D0269">
          <w:t xml:space="preserve">receive during </w:t>
        </w:r>
      </w:ins>
      <w:ins w:id="35" w:author="Ericsson_UserCQ" w:date="2020-01-31T10:59:00Z">
        <w:r w:rsidR="000D0269">
          <w:t>D</w:t>
        </w:r>
      </w:ins>
      <w:ins w:id="36" w:author="Ericsson_UserCQ" w:date="2020-01-31T10:58:00Z">
        <w:r w:rsidR="000D0269">
          <w:t xml:space="preserve">ownlink </w:t>
        </w:r>
      </w:ins>
      <w:ins w:id="37" w:author="Ericsson_UserCQ" w:date="2020-01-31T10:59:00Z">
        <w:r w:rsidR="000D0269">
          <w:t>D</w:t>
        </w:r>
      </w:ins>
      <w:ins w:id="38" w:author="Ericsson_UserCQ" w:date="2020-01-31T10:58:00Z">
        <w:r w:rsidR="000D0269">
          <w:t xml:space="preserve">ata </w:t>
        </w:r>
      </w:ins>
      <w:ins w:id="39" w:author="Ericsson_UserCQ" w:date="2020-01-31T10:59:00Z">
        <w:r w:rsidR="000D0269">
          <w:t>N</w:t>
        </w:r>
      </w:ins>
      <w:ins w:id="40" w:author="Ericsson_UserCQ" w:date="2020-01-31T10:58:00Z">
        <w:r w:rsidR="000D0269">
          <w:t xml:space="preserve">otification </w:t>
        </w:r>
      </w:ins>
      <w:ins w:id="41" w:author="Ericsson_UserCQ" w:date="2020-01-31T10:59:00Z">
        <w:r w:rsidR="000D0269">
          <w:t>procedure</w:t>
        </w:r>
      </w:ins>
      <w:ins w:id="42" w:author="Ericsson_UserCQ" w:date="2020-01-31T11:10:00Z">
        <w:r w:rsidR="000C3F15">
          <w:t>s</w:t>
        </w:r>
      </w:ins>
      <w:ins w:id="43" w:author="Ericsson_UserCQ" w:date="2020-01-31T10:59:00Z">
        <w:r w:rsidR="000D0269">
          <w:t xml:space="preserve"> </w:t>
        </w:r>
      </w:ins>
      <w:r>
        <w:t>as defined in clause 5.3.4B.6, and clause 5.3.5B.</w:t>
      </w:r>
    </w:p>
    <w:p w14:paraId="35050685" w14:textId="77777777" w:rsidR="004A2DA6" w:rsidRPr="00990165" w:rsidRDefault="004A2DA6" w:rsidP="004A2DA6">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w:t>
      </w:r>
      <w:r w:rsidRPr="00990165">
        <w:lastRenderedPageBreak/>
        <w:t>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CD7EC1E" w14:textId="77777777" w:rsidR="004A2DA6" w:rsidRPr="00990165" w:rsidRDefault="004A2DA6" w:rsidP="004A2DA6">
      <w:pPr>
        <w:pStyle w:val="B1"/>
      </w:pPr>
      <w:r w:rsidRPr="00990165">
        <w:tab/>
        <w:t>The additional GUTI in the Attach Request message allows the new MME to find any already existing UE context stored in the new MME when the old GUTI indicates a GUTI mapped from a P-TMSI and RAI.</w:t>
      </w:r>
    </w:p>
    <w:p w14:paraId="2289FF89" w14:textId="77777777" w:rsidR="004A2DA6" w:rsidRPr="00990165" w:rsidRDefault="004A2DA6" w:rsidP="004A2DA6">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31CECEF" w14:textId="77777777" w:rsidR="004A2DA6" w:rsidRDefault="004A2DA6" w:rsidP="004A2DA6">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7BA4F36" w14:textId="77777777" w:rsidR="004A2DA6" w:rsidRPr="00990165" w:rsidRDefault="004A2DA6" w:rsidP="004A2DA6">
      <w:pPr>
        <w:pStyle w:val="NO"/>
      </w:pPr>
      <w:r w:rsidRPr="00990165">
        <w:t>NOTE 8:</w:t>
      </w:r>
      <w:r w:rsidRPr="00990165">
        <w:tab/>
        <w:t>A SGSN always responds with the UMTS security parameters and the MME may store it for later use.</w:t>
      </w:r>
    </w:p>
    <w:p w14:paraId="317DA1E9" w14:textId="77777777" w:rsidR="004A2DA6" w:rsidRPr="00990165" w:rsidRDefault="004A2DA6" w:rsidP="004A2DA6">
      <w:pPr>
        <w:pStyle w:val="B1"/>
      </w:pPr>
      <w:r w:rsidRPr="00990165">
        <w:t>4.</w:t>
      </w:r>
      <w:r w:rsidRPr="00990165">
        <w:tab/>
        <w:t>If the UE is unknown in both the old MME/SGSN and new MME, the new MME sends an Identity Request to the UE to request the IMSI. The UE responds with Identity Response (IMSI).</w:t>
      </w:r>
    </w:p>
    <w:p w14:paraId="3BB93293" w14:textId="77777777" w:rsidR="004A2DA6" w:rsidRPr="00990165" w:rsidRDefault="004A2DA6" w:rsidP="004A2DA6">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4AD5FD74" w14:textId="77777777" w:rsidR="004A2DA6" w:rsidRDefault="004A2DA6" w:rsidP="004A2DA6">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E6932FF" w14:textId="77777777" w:rsidR="004A2DA6" w:rsidRPr="00990165" w:rsidRDefault="004A2DA6" w:rsidP="004A2DA6">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74D60AAB" w14:textId="77777777" w:rsidR="004A2DA6" w:rsidRDefault="004A2DA6" w:rsidP="004A2DA6">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2643E80" w14:textId="77777777" w:rsidR="004A2DA6" w:rsidRPr="00990165" w:rsidRDefault="004A2DA6" w:rsidP="004A2DA6">
      <w:pPr>
        <w:pStyle w:val="B1"/>
      </w:pPr>
      <w:r w:rsidRPr="00990165">
        <w:tab/>
        <w:t>After step 5a, all NAS messages shall be protected by the NAS security functions (integrity and ciphering) indicated by the MME unless the UE is emergency attached and not successfully authenticated.</w:t>
      </w:r>
    </w:p>
    <w:p w14:paraId="6ABEA26B" w14:textId="77777777" w:rsidR="004A2DA6" w:rsidRPr="00990165" w:rsidRDefault="004A2DA6" w:rsidP="004A2DA6">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E69CE9F" w14:textId="77777777" w:rsidR="004A2DA6" w:rsidRPr="00990165" w:rsidRDefault="004A2DA6" w:rsidP="004A2DA6">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C2864E2" w14:textId="77777777" w:rsidR="004A2DA6" w:rsidRPr="00990165" w:rsidRDefault="004A2DA6" w:rsidP="004A2DA6">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4B2F1A5" w14:textId="77777777" w:rsidR="004A2DA6" w:rsidRPr="00990165" w:rsidRDefault="004A2DA6" w:rsidP="004A2DA6">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7FECFB9D" w14:textId="77777777" w:rsidR="004A2DA6" w:rsidRDefault="004A2DA6" w:rsidP="004A2DA6">
      <w:pPr>
        <w:pStyle w:val="B1"/>
      </w:pPr>
      <w:r>
        <w:tab/>
        <w:t>If the UE supports RACS, as indicated in the UE Core Network Capability IE, the MME shall use the IMEI of the UE to obtain the TAC for the purpose of RACS operation.</w:t>
      </w:r>
    </w:p>
    <w:p w14:paraId="417DAA79" w14:textId="77777777" w:rsidR="004A2DA6" w:rsidRPr="00990165" w:rsidRDefault="004A2DA6" w:rsidP="004A2DA6">
      <w:pPr>
        <w:pStyle w:val="B1"/>
      </w:pPr>
      <w:r w:rsidRPr="00990165">
        <w:t>6.</w:t>
      </w:r>
      <w:r w:rsidRPr="00990165">
        <w:tab/>
        <w:t>If the UE has set the Ciphered Options Transfer Flag in the Attach Request message, the Ciphered Options i.e. PCO or APN or both, shall now be retrieved from the UE.</w:t>
      </w:r>
    </w:p>
    <w:p w14:paraId="0D01C84A" w14:textId="77777777" w:rsidR="004A2DA6" w:rsidRPr="00990165" w:rsidRDefault="004A2DA6" w:rsidP="004A2DA6">
      <w:pPr>
        <w:pStyle w:val="B1"/>
      </w:pPr>
      <w:r w:rsidRPr="00990165">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186D7AAE" w14:textId="77777777" w:rsidR="004A2DA6" w:rsidRPr="00990165" w:rsidRDefault="004A2DA6" w:rsidP="004A2DA6">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B0816BD" w14:textId="77777777" w:rsidR="004A2DA6" w:rsidRPr="00990165" w:rsidRDefault="004A2DA6" w:rsidP="004A2DA6">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05D2CF9" w14:textId="77777777" w:rsidR="004A2DA6" w:rsidRPr="00990165" w:rsidRDefault="004A2DA6" w:rsidP="004A2DA6">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1931DE7" w14:textId="77777777" w:rsidR="004A2DA6" w:rsidRPr="00990165" w:rsidRDefault="004A2DA6" w:rsidP="004A2DA6">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3EF11C5" w14:textId="77777777" w:rsidR="004A2DA6" w:rsidRPr="00990165" w:rsidRDefault="004A2DA6" w:rsidP="004A2DA6">
      <w:pPr>
        <w:pStyle w:val="B1"/>
      </w:pPr>
      <w:r w:rsidRPr="00990165">
        <w:tab/>
        <w:t>If the MME determines that only the UE SRVCC capability has changed, the MME sends a Notify Request to the HSS to inform about the changed UE SRVCC capability.</w:t>
      </w:r>
    </w:p>
    <w:p w14:paraId="558966CA" w14:textId="77777777" w:rsidR="004A2DA6" w:rsidRDefault="004A2DA6" w:rsidP="004A2DA6">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3394461" w14:textId="77777777" w:rsidR="004A2DA6" w:rsidRPr="00990165" w:rsidRDefault="004A2DA6" w:rsidP="004A2DA6">
      <w:pPr>
        <w:pStyle w:val="B1"/>
      </w:pPr>
      <w:r w:rsidRPr="00990165">
        <w:tab/>
        <w:t>For an Emergency Attach in which the UE was not successfully authenticated, the MME shall not send an Update Location Request to the HSS.</w:t>
      </w:r>
    </w:p>
    <w:p w14:paraId="1700ED6C" w14:textId="77777777" w:rsidR="004A2DA6" w:rsidRDefault="004A2DA6" w:rsidP="004A2DA6">
      <w:pPr>
        <w:pStyle w:val="B1"/>
      </w:pPr>
      <w:r>
        <w:tab/>
        <w:t>For an RLOS Attach the MME shall not send an Update Location Request to the HSS.</w:t>
      </w:r>
    </w:p>
    <w:p w14:paraId="19A0F3D8" w14:textId="77777777" w:rsidR="004A2DA6" w:rsidRPr="00990165" w:rsidRDefault="004A2DA6" w:rsidP="004A2DA6">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EB7745E" w14:textId="77777777" w:rsidR="004A2DA6" w:rsidRPr="00990165" w:rsidRDefault="004A2DA6" w:rsidP="004A2DA6">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6EF81E40" w14:textId="77777777" w:rsidR="004A2DA6" w:rsidRDefault="004A2DA6" w:rsidP="004A2DA6">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3FAD70DD" w14:textId="77777777" w:rsidR="004A2DA6" w:rsidRPr="00990165" w:rsidRDefault="004A2DA6" w:rsidP="004A2DA6">
      <w:pPr>
        <w:pStyle w:val="B1"/>
      </w:pPr>
      <w:r>
        <w:lastRenderedPageBreak/>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BCFB29C" w14:textId="77777777" w:rsidR="004A2DA6" w:rsidRPr="00990165" w:rsidRDefault="004A2DA6" w:rsidP="004A2DA6">
      <w:pPr>
        <w:pStyle w:val="B1"/>
      </w:pPr>
      <w:r w:rsidRPr="00990165">
        <w:tab/>
        <w:t>The Subscription Data may contain CSG subscription information for the registered PLMN and for the equivalent PLMN list requested by MME in step 8.</w:t>
      </w:r>
    </w:p>
    <w:p w14:paraId="6A041330" w14:textId="77777777" w:rsidR="004A2DA6" w:rsidRDefault="004A2DA6" w:rsidP="004A2DA6">
      <w:pPr>
        <w:pStyle w:val="B1"/>
      </w:pPr>
      <w:r>
        <w:tab/>
        <w:t>The Subscription Data may contain the IAB-Operation Allowed indication the IAB operation. The MME shall use the IAB-Opeation Allowed indication to authorize the UE's IAB operation.</w:t>
      </w:r>
    </w:p>
    <w:p w14:paraId="396116D8" w14:textId="77777777" w:rsidR="004A2DA6" w:rsidRPr="00990165" w:rsidRDefault="004A2DA6" w:rsidP="004A2DA6">
      <w:pPr>
        <w:pStyle w:val="B1"/>
      </w:pPr>
      <w:r w:rsidRPr="00990165">
        <w:tab/>
        <w:t>The subscription data may contain Enhanced Coverage Restricted parameter. If received from the HSS, MME stores this Enhanced Coverage Restricted parameter in the MME MM context.</w:t>
      </w:r>
    </w:p>
    <w:p w14:paraId="5CB6205A" w14:textId="77777777" w:rsidR="004A2DA6" w:rsidRDefault="004A2DA6" w:rsidP="004A2DA6">
      <w:pPr>
        <w:pStyle w:val="B1"/>
      </w:pPr>
      <w:r>
        <w:tab/>
        <w:t>The subscription data may contain Service Gap Time parameter. If received from the HSS, MME stores this Service Gap Time in the MME MM context and passes it to the UE in the Attach Accept message.</w:t>
      </w:r>
    </w:p>
    <w:p w14:paraId="52040C43" w14:textId="77777777" w:rsidR="004A2DA6" w:rsidRDefault="004A2DA6" w:rsidP="004A2DA6">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05751F1" w14:textId="77777777" w:rsidR="004A2DA6" w:rsidRPr="00990165" w:rsidRDefault="004A2DA6" w:rsidP="004A2DA6">
      <w:pPr>
        <w:pStyle w:val="B1"/>
      </w:pPr>
      <w:r w:rsidRPr="00990165">
        <w:tab/>
        <w:t>If the UE provided APN is authorized for LIPA according to the user subscription, the MME shall use the CSG Subscription Data to authorize the connection.</w:t>
      </w:r>
    </w:p>
    <w:p w14:paraId="30EF37BC" w14:textId="77777777" w:rsidR="004A2DA6" w:rsidRPr="00990165" w:rsidRDefault="004A2DA6" w:rsidP="004A2DA6">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6439EF14" w14:textId="77777777" w:rsidR="004A2DA6" w:rsidRPr="00990165" w:rsidRDefault="004A2DA6" w:rsidP="004A2DA6">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D95BAF1" w14:textId="77777777" w:rsidR="004A2DA6" w:rsidRPr="00990165" w:rsidRDefault="004A2DA6" w:rsidP="004A2DA6">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4317FE0" w14:textId="77777777" w:rsidR="004A2DA6" w:rsidRDefault="004A2DA6" w:rsidP="004A2DA6">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4A03836D" w14:textId="77777777" w:rsidR="004A2DA6" w:rsidRPr="00990165" w:rsidRDefault="004A2DA6" w:rsidP="004A2DA6">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3D5B847" w14:textId="77777777" w:rsidR="004A2DA6" w:rsidRPr="00990165" w:rsidRDefault="004A2DA6" w:rsidP="004A2DA6">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990165">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90B40CD" w14:textId="77777777" w:rsidR="004A2DA6" w:rsidRPr="00990165" w:rsidRDefault="004A2DA6" w:rsidP="004A2DA6">
      <w:pPr>
        <w:pStyle w:val="B1"/>
      </w:pPr>
      <w:r w:rsidRPr="00990165">
        <w:tab/>
        <w:t>For initial and handover Emergency Attach the MME uses the PDN GW Selection function defined in clause 4.3.12.4 to select a PDN GW.</w:t>
      </w:r>
    </w:p>
    <w:p w14:paraId="7FC1DD79" w14:textId="77777777" w:rsidR="004A2DA6" w:rsidRDefault="004A2DA6" w:rsidP="004A2DA6">
      <w:pPr>
        <w:pStyle w:val="B1"/>
      </w:pPr>
      <w:r>
        <w:tab/>
        <w:t>For initial RLOS Attach, the MME uses the PDN GW Selection function defined in clause 4.3.12a.4 to select a PDN GW.</w:t>
      </w:r>
    </w:p>
    <w:p w14:paraId="4B5A6577" w14:textId="77777777" w:rsidR="004A2DA6" w:rsidRPr="00990165" w:rsidRDefault="004A2DA6" w:rsidP="004A2DA6">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65F35F78" w14:textId="77777777" w:rsidR="004A2DA6" w:rsidRPr="00990165" w:rsidRDefault="004A2DA6" w:rsidP="004A2DA6">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44A2653F" w14:textId="77777777" w:rsidR="004A2DA6" w:rsidRPr="00990165" w:rsidRDefault="004A2DA6" w:rsidP="004A2DA6">
      <w:pPr>
        <w:pStyle w:val="B1"/>
      </w:pPr>
      <w:r w:rsidRPr="00990165">
        <w:tab/>
        <w:t>If the MME determines the PDN connection shall only use the Control Plane CIoT EPS Optimisation, the MME shall include a Control Plane Only PDN Connection Indicator in Create Session Request.</w:t>
      </w:r>
    </w:p>
    <w:p w14:paraId="2512F5E2" w14:textId="77777777" w:rsidR="004A2DA6" w:rsidRPr="00990165" w:rsidRDefault="004A2DA6" w:rsidP="004A2DA6">
      <w:pPr>
        <w:pStyle w:val="B1"/>
      </w:pPr>
      <w:r w:rsidRPr="00990165">
        <w:tab/>
        <w:t>If the Request Type indicates "Emergency"</w:t>
      </w:r>
      <w:r>
        <w:t xml:space="preserve"> or "RLOS"</w:t>
      </w:r>
      <w:r w:rsidRPr="00990165">
        <w:t>, Maximum APN restriction control shall not be performed.</w:t>
      </w:r>
    </w:p>
    <w:p w14:paraId="636FAA54" w14:textId="77777777" w:rsidR="004A2DA6" w:rsidRPr="00990165" w:rsidRDefault="004A2DA6" w:rsidP="004A2DA6">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DE64071" w14:textId="77777777" w:rsidR="004A2DA6" w:rsidRPr="00990165" w:rsidRDefault="004A2DA6" w:rsidP="004A2DA6">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543066C" w14:textId="77777777" w:rsidR="004A2DA6" w:rsidRPr="00990165" w:rsidRDefault="004A2DA6" w:rsidP="004A2DA6">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75A08C5" w14:textId="77777777" w:rsidR="004A2DA6" w:rsidRPr="00990165" w:rsidRDefault="004A2DA6" w:rsidP="004A2DA6">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40F357F" w14:textId="77777777" w:rsidR="004A2DA6" w:rsidRPr="00990165" w:rsidRDefault="004A2DA6" w:rsidP="004A2DA6">
      <w:pPr>
        <w:pStyle w:val="B1"/>
      </w:pPr>
      <w:r w:rsidRPr="00990165">
        <w:lastRenderedPageBreak/>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3684315D" w14:textId="25430DC4" w:rsidR="004A2DA6" w:rsidRDefault="004A2DA6" w:rsidP="004A2DA6">
      <w:pPr>
        <w:pStyle w:val="B1"/>
        <w:rPr>
          <w:ins w:id="44" w:author="Ericsson_UserCQ" w:date="2020-01-31T11:00:00Z"/>
        </w:rPr>
      </w:pPr>
      <w:r>
        <w:tab/>
        <w:t>The MME includes the latest APN Rate Control status if it has stored it.</w:t>
      </w:r>
    </w:p>
    <w:p w14:paraId="72424324" w14:textId="5CBABEE4" w:rsidR="00880409" w:rsidRDefault="00880409" w:rsidP="000D0269">
      <w:pPr>
        <w:pStyle w:val="B1"/>
        <w:ind w:firstLine="0"/>
      </w:pPr>
      <w:ins w:id="45" w:author="Ericsson_UserCQ" w:date="2020-02-11T11:33:00Z">
        <w:r>
          <w:t xml:space="preserve">Based on UE and Serving GW capability of supporting MT-EDT, Communication Pattern parameters or local policy, the MME may indicate to Serving GW that MT-EDT </w:t>
        </w:r>
      </w:ins>
      <w:ins w:id="46" w:author="Hietalahti, Hannu (Nokia - FI/Oulu)" w:date="2020-02-26T13:45:00Z">
        <w:r w:rsidR="00D5630F">
          <w:t>is applicable</w:t>
        </w:r>
      </w:ins>
      <w:ins w:id="47" w:author="Ericsson_UserCQ" w:date="2020-02-11T11:33:00Z">
        <w:r>
          <w:t xml:space="preserve"> for the PDN connection.</w:t>
        </w:r>
      </w:ins>
    </w:p>
    <w:p w14:paraId="086689AA" w14:textId="77777777" w:rsidR="004A2DA6" w:rsidRPr="00990165" w:rsidRDefault="004A2DA6" w:rsidP="004A2DA6">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0BC002B" w14:textId="77777777" w:rsidR="004A2DA6" w:rsidRPr="00990165" w:rsidRDefault="004A2DA6" w:rsidP="004A2DA6">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75F616A" w14:textId="77777777" w:rsidR="004A2DA6" w:rsidRPr="00990165" w:rsidRDefault="004A2DA6" w:rsidP="004A2DA6">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128F9A6" w14:textId="77777777" w:rsidR="004A2DA6" w:rsidRPr="00990165" w:rsidRDefault="004A2DA6" w:rsidP="004A2DA6">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BFE1C7C" w14:textId="77777777" w:rsidR="004A2DA6" w:rsidRPr="00990165" w:rsidRDefault="004A2DA6" w:rsidP="004A2DA6">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E97B052" w14:textId="77777777" w:rsidR="004A2DA6" w:rsidRPr="00990165" w:rsidRDefault="004A2DA6" w:rsidP="004A2DA6">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C53E339" w14:textId="77777777" w:rsidR="004A2DA6" w:rsidRPr="00990165" w:rsidRDefault="004A2DA6" w:rsidP="004A2DA6">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940ECB4" w14:textId="77777777" w:rsidR="004A2DA6" w:rsidRPr="00990165" w:rsidRDefault="004A2DA6" w:rsidP="004A2DA6">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C59DEA" w14:textId="77777777" w:rsidR="004A2DA6" w:rsidRPr="00990165" w:rsidRDefault="004A2DA6" w:rsidP="004A2DA6">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A4802C3" w14:textId="77777777" w:rsidR="004A2DA6" w:rsidRPr="00990165" w:rsidRDefault="004A2DA6" w:rsidP="004A2DA6">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79EA3EC" w14:textId="77777777" w:rsidR="004A2DA6" w:rsidRPr="00990165" w:rsidRDefault="004A2DA6" w:rsidP="004A2DA6">
      <w:pPr>
        <w:pStyle w:val="NO"/>
      </w:pPr>
      <w:r w:rsidRPr="00990165">
        <w:lastRenderedPageBreak/>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C03473C" w14:textId="77777777" w:rsidR="004A2DA6" w:rsidRPr="00990165" w:rsidRDefault="004A2DA6" w:rsidP="004A2DA6">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4D0B2F8" w14:textId="77777777" w:rsidR="004A2DA6" w:rsidRPr="00990165" w:rsidRDefault="004A2DA6" w:rsidP="004A2DA6">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56EBCC4" w14:textId="77777777" w:rsidR="004A2DA6" w:rsidRPr="00990165" w:rsidRDefault="004A2DA6" w:rsidP="004A2DA6">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44CA1E3" w14:textId="77777777" w:rsidR="004A2DA6" w:rsidRPr="00990165" w:rsidRDefault="004A2DA6" w:rsidP="004A2DA6">
      <w:pPr>
        <w:pStyle w:val="B1"/>
        <w:keepLines/>
      </w:pPr>
      <w:r w:rsidRPr="00990165">
        <w:tab/>
        <w:t>If the CSG information reporting triggers are received from the PCRF, the PDN GW should set the CSG Information Reporting Action IE accordingly.</w:t>
      </w:r>
    </w:p>
    <w:p w14:paraId="6AEB76E0" w14:textId="77777777" w:rsidR="004A2DA6" w:rsidRDefault="004A2DA6" w:rsidP="004A2DA6">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63C616A" w14:textId="77777777" w:rsidR="004A2DA6" w:rsidRPr="00990165" w:rsidRDefault="004A2DA6" w:rsidP="004A2DA6">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5720B08" w14:textId="77777777" w:rsidR="004A2DA6" w:rsidRDefault="004A2DA6" w:rsidP="004A2DA6">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31DFE7B" w14:textId="77777777" w:rsidR="004A2DA6" w:rsidRPr="00990165" w:rsidRDefault="004A2DA6" w:rsidP="004A2DA6">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0B8A6F3" w14:textId="77777777" w:rsidR="004A2DA6" w:rsidRPr="00990165" w:rsidRDefault="004A2DA6" w:rsidP="004A2DA6">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6E99245" w14:textId="77777777" w:rsidR="004A2DA6" w:rsidRPr="00990165" w:rsidRDefault="004A2DA6" w:rsidP="004A2DA6">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99D1A4F" w14:textId="77777777" w:rsidR="004A2DA6" w:rsidRPr="00990165" w:rsidRDefault="004A2DA6" w:rsidP="004A2DA6">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4B074036" w14:textId="77777777" w:rsidR="004A2DA6" w:rsidRPr="00990165" w:rsidRDefault="004A2DA6" w:rsidP="004A2DA6">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0372697" w14:textId="77777777" w:rsidR="004A2DA6" w:rsidRPr="00990165" w:rsidRDefault="004A2DA6" w:rsidP="004A2DA6">
      <w:pPr>
        <w:pStyle w:val="B1"/>
      </w:pPr>
      <w:r w:rsidRPr="00990165">
        <w:tab/>
        <w:t>When the Handover Indication is present, the PDN GW does not yet send downlink packets to the S</w:t>
      </w:r>
      <w:r w:rsidRPr="00990165">
        <w:noBreakHyphen/>
        <w:t>GW; the downlink path is to be switched at step 23a.</w:t>
      </w:r>
    </w:p>
    <w:p w14:paraId="0ED059EE" w14:textId="77777777" w:rsidR="004A2DA6" w:rsidRPr="00990165" w:rsidRDefault="004A2DA6" w:rsidP="004A2DA6">
      <w:pPr>
        <w:pStyle w:val="B1"/>
      </w:pPr>
      <w:r w:rsidRPr="00990165">
        <w:tab/>
        <w:t>If the PDN GW is an L-GW, it does not forward downlink packets to the S-GW. The packets will only be forwarded to the HeNB at step 20 via the direct user plane path.</w:t>
      </w:r>
    </w:p>
    <w:p w14:paraId="6A16C8AA" w14:textId="77777777" w:rsidR="004A2DA6" w:rsidRDefault="004A2DA6" w:rsidP="004A2DA6">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71D0D5C" w14:textId="77777777" w:rsidR="004A2DA6" w:rsidRDefault="004A2DA6" w:rsidP="004A2DA6">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0962F9C" w14:textId="77777777" w:rsidR="004A2DA6" w:rsidRPr="00990165" w:rsidRDefault="004A2DA6" w:rsidP="004A2DA6">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1CAD1518" w14:textId="77777777" w:rsidR="004A2DA6" w:rsidRDefault="004A2DA6" w:rsidP="004A2DA6">
      <w:pPr>
        <w:pStyle w:val="B2"/>
      </w:pPr>
      <w:r>
        <w:t>-</w:t>
      </w:r>
      <w:r>
        <w:tab/>
        <w:t>If separation of S11-U from S1-U is required, the Serving GW shall include the Serving GW IP address and TEID for S11-U and additionally the Serving GW IP address and TEID for S1-U in Create Session Response.</w:t>
      </w:r>
    </w:p>
    <w:p w14:paraId="370EEDA5" w14:textId="77777777" w:rsidR="004A2DA6" w:rsidRDefault="004A2DA6" w:rsidP="004A2DA6">
      <w:pPr>
        <w:pStyle w:val="B2"/>
      </w:pPr>
      <w:r>
        <w:t>-</w:t>
      </w:r>
      <w:r>
        <w:tab/>
        <w:t>Otherwise, if separation of S11-U from S1-U is not required, the Serving GW includes the Serving GW IP address and TEID for S11-U in Create Session Response.</w:t>
      </w:r>
    </w:p>
    <w:p w14:paraId="52BFB390" w14:textId="77777777" w:rsidR="004A2DA6" w:rsidRPr="00990165" w:rsidRDefault="004A2DA6" w:rsidP="004A2DA6">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F586A97" w14:textId="77777777" w:rsidR="004A2DA6" w:rsidRPr="00990165" w:rsidRDefault="004A2DA6" w:rsidP="004A2DA6">
      <w:pPr>
        <w:pStyle w:val="B1"/>
      </w:pPr>
      <w:r w:rsidRPr="00990165">
        <w:tab/>
        <w:t>The P-GW shall ignore Maximum APN restriction if the request includes the Emergency APN.</w:t>
      </w:r>
    </w:p>
    <w:p w14:paraId="1DFDDD14" w14:textId="77777777" w:rsidR="004A2DA6" w:rsidRPr="00990165" w:rsidRDefault="004A2DA6" w:rsidP="004A2DA6">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F1700EA" w14:textId="77777777" w:rsidR="004A2DA6" w:rsidRPr="00990165" w:rsidRDefault="004A2DA6" w:rsidP="004A2DA6">
      <w:pPr>
        <w:pStyle w:val="B1"/>
      </w:pPr>
      <w:r w:rsidRPr="00990165">
        <w:tab/>
        <w:t>The MME determines the UE AMBR to be used by the eNodeB based on the subscribed UE-AMBR and the APN</w:t>
      </w:r>
      <w:r w:rsidRPr="00990165">
        <w:noBreakHyphen/>
        <w:t>AMBR for the default APN, see clause 4.7.3.</w:t>
      </w:r>
    </w:p>
    <w:p w14:paraId="208AD0C6" w14:textId="77777777" w:rsidR="004A2DA6" w:rsidRPr="00990165" w:rsidRDefault="004A2DA6" w:rsidP="004A2DA6">
      <w:pPr>
        <w:pStyle w:val="B1"/>
      </w:pPr>
      <w:r w:rsidRPr="00990165">
        <w:tab/>
        <w:t>For emergency attach</w:t>
      </w:r>
      <w:r>
        <w:t xml:space="preserve"> or RLOS attach</w:t>
      </w:r>
      <w:r w:rsidRPr="00990165">
        <w:t xml:space="preserve"> the MME determines the UE-AMBR to be used by the eNodeB from the APN AMBR received from the S-GW.</w:t>
      </w:r>
    </w:p>
    <w:p w14:paraId="08780583" w14:textId="77777777" w:rsidR="004A2DA6" w:rsidRPr="00990165" w:rsidRDefault="004A2DA6" w:rsidP="004A2DA6">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7F78344C" w14:textId="77777777" w:rsidR="004A2DA6" w:rsidRPr="00990165" w:rsidRDefault="004A2DA6" w:rsidP="004A2DA6">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eNodeB.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417B5347" w14:textId="77777777" w:rsidR="004A2DA6" w:rsidRPr="00990165" w:rsidRDefault="004A2DA6" w:rsidP="004A2DA6">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3369473" w14:textId="77777777" w:rsidR="004A2DA6" w:rsidRPr="00990165" w:rsidRDefault="004A2DA6" w:rsidP="004A2DA6">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4FE9C875" w14:textId="77777777" w:rsidR="004A2DA6" w:rsidRPr="00990165" w:rsidRDefault="004A2DA6" w:rsidP="004A2DA6">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56BC11AF" w14:textId="77777777" w:rsidR="004A2DA6" w:rsidRPr="00990165" w:rsidRDefault="004A2DA6" w:rsidP="004A2DA6">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FF56F8" w14:textId="77777777" w:rsidR="004A2DA6" w:rsidRDefault="004A2DA6" w:rsidP="004A2DA6">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9B82D40" w14:textId="77777777" w:rsidR="004A2DA6" w:rsidRPr="00990165" w:rsidRDefault="004A2DA6" w:rsidP="004A2DA6">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9ACE330" w14:textId="77777777" w:rsidR="004A2DA6" w:rsidRPr="00990165" w:rsidRDefault="004A2DA6" w:rsidP="004A2DA6">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8949AB4" w14:textId="77777777" w:rsidR="004A2DA6" w:rsidRPr="00990165" w:rsidRDefault="004A2DA6" w:rsidP="004A2DA6">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7FFC54E" w14:textId="77777777" w:rsidR="004A2DA6" w:rsidRPr="00990165" w:rsidRDefault="004A2DA6" w:rsidP="004A2DA6">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A4119FB" w14:textId="77777777" w:rsidR="004A2DA6" w:rsidRDefault="004A2DA6" w:rsidP="004A2DA6">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7E8E6116" w14:textId="77777777" w:rsidR="004A2DA6" w:rsidRPr="00990165" w:rsidRDefault="004A2DA6" w:rsidP="004A2DA6">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72F7DF5" w14:textId="77777777" w:rsidR="004A2DA6" w:rsidRDefault="004A2DA6" w:rsidP="004A2DA6">
      <w:pPr>
        <w:pStyle w:val="B1"/>
      </w:pPr>
      <w:r>
        <w:tab/>
        <w:t>If the UE provided the UE paging probability information in Step 1, the MME takes it into account when generating the WUS Assistance Information. The MME may send the WUS Assistance Information to the UE (see TS 36.300 [5]).</w:t>
      </w:r>
    </w:p>
    <w:p w14:paraId="33FFE850" w14:textId="77777777" w:rsidR="004A2DA6" w:rsidRPr="00990165" w:rsidRDefault="004A2DA6" w:rsidP="004A2DA6">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7B800366" w14:textId="77777777" w:rsidR="004A2DA6" w:rsidRDefault="004A2DA6" w:rsidP="004A2DA6">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790F650D" w14:textId="77777777" w:rsidR="004A2DA6" w:rsidRDefault="004A2DA6" w:rsidP="004A2DA6">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5EA48D72" w14:textId="77777777" w:rsidR="004A2DA6" w:rsidRDefault="004A2DA6" w:rsidP="004A2DA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9D333A4" w14:textId="77777777" w:rsidR="004A2DA6" w:rsidRDefault="004A2DA6" w:rsidP="004A2DA6">
      <w:pPr>
        <w:pStyle w:val="B1"/>
      </w:pPr>
      <w:r>
        <w:tab/>
        <w:t>If MME has authorized the UE's IAB operation in step 11 based on the IAB-Operation Allowed indication, it shall include an "IAB Authorized" indication in the S1-AP Initial Context Set-up Request message to the eNodeB.</w:t>
      </w:r>
    </w:p>
    <w:p w14:paraId="667103A0" w14:textId="77777777" w:rsidR="004A2DA6" w:rsidRPr="00990165" w:rsidRDefault="004A2DA6" w:rsidP="004A2DA6">
      <w:pPr>
        <w:pStyle w:val="B1"/>
      </w:pPr>
      <w:r w:rsidRPr="00990165">
        <w:t>18.</w:t>
      </w:r>
      <w:r w:rsidRPr="00990165">
        <w:tab/>
        <w:t xml:space="preserve">If the eNodeB received an S1-AP Initial Context Setup Request the eNodeB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18A5044B" w14:textId="77777777" w:rsidR="004A2DA6" w:rsidRPr="00990165" w:rsidRDefault="004A2DA6" w:rsidP="004A2DA6">
      <w:pPr>
        <w:pStyle w:val="B1"/>
      </w:pPr>
      <w:r w:rsidRPr="00990165">
        <w:tab/>
        <w:t>If the eNodeB received an S1-AP Downlink NAS Transport message (e.g. containing the Attach Accept message), the eNode B sends a RRC Direct Transfer message to the UE.</w:t>
      </w:r>
    </w:p>
    <w:p w14:paraId="0DA26BB2" w14:textId="77777777" w:rsidR="004A2DA6" w:rsidRPr="00990165" w:rsidRDefault="004A2DA6" w:rsidP="004A2DA6">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B0A32DA" w14:textId="77777777" w:rsidR="004A2DA6" w:rsidRPr="00990165" w:rsidRDefault="004A2DA6" w:rsidP="004A2DA6">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14DAEF6" w14:textId="77777777" w:rsidR="004A2DA6" w:rsidRPr="00990165" w:rsidRDefault="004A2DA6" w:rsidP="004A2DA6">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C3DDE12" w14:textId="77777777" w:rsidR="004A2DA6" w:rsidRPr="00990165" w:rsidRDefault="004A2DA6" w:rsidP="004A2DA6">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C7D360D" w14:textId="77777777" w:rsidR="004A2DA6" w:rsidRPr="00990165" w:rsidRDefault="004A2DA6" w:rsidP="004A2DA6">
      <w:pPr>
        <w:pStyle w:val="B1"/>
      </w:pPr>
      <w:r w:rsidRPr="00990165">
        <w:tab/>
        <w:t>When receiving the Attach Accept message the UE shall set its TIN to "GUTI" as no ISR Activated is indicated.</w:t>
      </w:r>
    </w:p>
    <w:p w14:paraId="7A8F5E92" w14:textId="77777777" w:rsidR="004A2DA6" w:rsidRPr="00990165" w:rsidRDefault="004A2DA6" w:rsidP="004A2DA6">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92BFCAD" w14:textId="77777777" w:rsidR="004A2DA6" w:rsidRPr="00990165" w:rsidRDefault="004A2DA6" w:rsidP="004A2DA6">
      <w:pPr>
        <w:pStyle w:val="NO"/>
      </w:pPr>
      <w:r w:rsidRPr="00990165">
        <w:t>NOTE 14:</w:t>
      </w:r>
      <w:r w:rsidRPr="00990165">
        <w:tab/>
        <w:t>The IP address allocation details are described in clause 5.3.1 on "IP Address Allocation".</w:t>
      </w:r>
    </w:p>
    <w:p w14:paraId="57895994" w14:textId="77777777" w:rsidR="004A2DA6" w:rsidRPr="00990165" w:rsidRDefault="004A2DA6" w:rsidP="004A2DA6">
      <w:pPr>
        <w:pStyle w:val="B1"/>
      </w:pPr>
      <w:r w:rsidRPr="00990165">
        <w:tab/>
        <w:t>If Control Plane CIoT EPS Optimisation applies or the UE has not included the ESM message container in the Attach Request in step 1, then the steps 19 and 20 are not executed.</w:t>
      </w:r>
    </w:p>
    <w:p w14:paraId="4B3E6FB6" w14:textId="77777777" w:rsidR="004A2DA6" w:rsidRPr="00990165" w:rsidRDefault="004A2DA6" w:rsidP="004A2DA6">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35507701" w14:textId="77777777" w:rsidR="004A2DA6" w:rsidRPr="00990165" w:rsidRDefault="004A2DA6" w:rsidP="004A2DA6">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6AF22BB1" w14:textId="77777777" w:rsidR="004A2DA6" w:rsidRPr="00990165" w:rsidRDefault="004A2DA6" w:rsidP="004A2DA6">
      <w:pPr>
        <w:pStyle w:val="B1"/>
      </w:pPr>
      <w:r w:rsidRPr="00990165">
        <w:tab/>
        <w:t>The MME shall be prepared to receive this message either before or after the Attach Complete message (sent in step 22).</w:t>
      </w:r>
    </w:p>
    <w:p w14:paraId="67830655" w14:textId="77777777" w:rsidR="004A2DA6" w:rsidRPr="00990165" w:rsidRDefault="004A2DA6" w:rsidP="004A2DA6">
      <w:pPr>
        <w:pStyle w:val="B1"/>
      </w:pPr>
      <w:r w:rsidRPr="00990165">
        <w:lastRenderedPageBreak/>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2896CD69" w14:textId="77777777" w:rsidR="004A2DA6" w:rsidRPr="00990165" w:rsidRDefault="004A2DA6" w:rsidP="004A2DA6">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3C530984" w14:textId="77777777" w:rsidR="004A2DA6" w:rsidRPr="00990165" w:rsidRDefault="004A2DA6" w:rsidP="004A2DA6">
      <w:pPr>
        <w:pStyle w:val="B1"/>
      </w:pPr>
      <w:r w:rsidRPr="00990165">
        <w:t>22.</w:t>
      </w:r>
      <w:r w:rsidRPr="00990165">
        <w:tab/>
        <w:t>The eNodeB forwards the Attach Complete message to the new MME in an Uplink NAS Transport message.</w:t>
      </w:r>
    </w:p>
    <w:p w14:paraId="58A0D4A9" w14:textId="77777777" w:rsidR="004A2DA6" w:rsidRPr="00990165" w:rsidRDefault="004A2DA6" w:rsidP="004A2DA6">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D0B2AB7" w14:textId="77777777" w:rsidR="004A2DA6" w:rsidRPr="00990165" w:rsidRDefault="004A2DA6" w:rsidP="004A2DA6">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07287B9" w14:textId="77777777" w:rsidR="004A2DA6" w:rsidRPr="00990165" w:rsidRDefault="004A2DA6" w:rsidP="004A2DA6">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4CD847E" w14:textId="77777777" w:rsidR="004A2DA6" w:rsidRPr="00990165" w:rsidRDefault="004A2DA6" w:rsidP="004A2DA6">
      <w:pPr>
        <w:pStyle w:val="NO"/>
      </w:pPr>
      <w:r w:rsidRPr="00990165">
        <w:t>NOTE 15:</w:t>
      </w:r>
      <w:r w:rsidRPr="00990165">
        <w:tab/>
        <w:t>The PDN GW is expected to handle the uplink packets sent by the UE via 3GPP access after step 22, even if they arrive before path switch in step 23.</w:t>
      </w:r>
    </w:p>
    <w:p w14:paraId="3B60D022" w14:textId="77777777" w:rsidR="004A2DA6" w:rsidRPr="00990165" w:rsidRDefault="004A2DA6" w:rsidP="004A2DA6">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0C1D7395" w14:textId="77777777" w:rsidR="004A2DA6" w:rsidRPr="00990165" w:rsidRDefault="004A2DA6" w:rsidP="004A2DA6">
      <w:pPr>
        <w:pStyle w:val="B1"/>
      </w:pPr>
      <w:r w:rsidRPr="00990165">
        <w:t>23b.</w:t>
      </w:r>
      <w:r w:rsidRPr="00990165">
        <w:tab/>
        <w:t>The PDN GW acknowledges by sending Modify Bearer Response to the Serving GW.</w:t>
      </w:r>
    </w:p>
    <w:p w14:paraId="60E7DCB1" w14:textId="77777777" w:rsidR="004A2DA6" w:rsidRPr="00990165" w:rsidRDefault="004A2DA6" w:rsidP="004A2DA6">
      <w:pPr>
        <w:pStyle w:val="B1"/>
      </w:pPr>
      <w:r w:rsidRPr="00990165">
        <w:t>24.</w:t>
      </w:r>
      <w:r w:rsidRPr="00990165">
        <w:tab/>
        <w:t>The Serving GW acknowledges by sending Modify Bearer Response (EPS Bearer Identity) message to the new MME. The Serving GW can then send its buffered downlink packets.</w:t>
      </w:r>
    </w:p>
    <w:p w14:paraId="3A0A49AB" w14:textId="77777777" w:rsidR="004A2DA6" w:rsidRPr="00990165" w:rsidRDefault="004A2DA6" w:rsidP="004A2DA6">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7B8F705" w14:textId="77777777" w:rsidR="004A2DA6" w:rsidRPr="00990165" w:rsidRDefault="004A2DA6" w:rsidP="004A2DA6">
      <w:pPr>
        <w:pStyle w:val="B1"/>
      </w:pPr>
      <w:r w:rsidRPr="00990165">
        <w:lastRenderedPageBreak/>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DE942BF" w14:textId="77777777" w:rsidR="004A2DA6" w:rsidRPr="00990165" w:rsidRDefault="004A2DA6" w:rsidP="004A2DA6">
      <w:pPr>
        <w:pStyle w:val="B1"/>
      </w:pPr>
      <w:r w:rsidRPr="00990165">
        <w:tab/>
        <w:t>If the ME identity of the UE has changed and step 8 has not been performed, the MME sends a Notify Request (ME Identity) message to inform the HSS of the updated ME identity.</w:t>
      </w:r>
    </w:p>
    <w:p w14:paraId="08B2819E" w14:textId="77777777" w:rsidR="004A2DA6" w:rsidRPr="00990165" w:rsidRDefault="004A2DA6" w:rsidP="004A2DA6">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32330E9" w14:textId="77777777" w:rsidR="004A2DA6" w:rsidRDefault="004A2DA6" w:rsidP="004A2DA6">
      <w:pPr>
        <w:pStyle w:val="B1"/>
      </w:pPr>
      <w:r>
        <w:tab/>
        <w:t>For any UEs, if Request Type of the UE requested connectivity procedure indicates "RLOS", the MME shall not send any Notify Request to an HSS.</w:t>
      </w:r>
    </w:p>
    <w:p w14:paraId="3818426C" w14:textId="77777777" w:rsidR="004A2DA6" w:rsidRPr="00990165" w:rsidRDefault="004A2DA6" w:rsidP="004A2DA6">
      <w:pPr>
        <w:pStyle w:val="B1"/>
      </w:pPr>
      <w:r w:rsidRPr="00990165">
        <w:tab/>
        <w:t>After step 8, and in parallel to any of the preceding steps, the MME shall send a Notify Request (Homogeneous Support of IMS Voice over PS Sessions) message to the HSS:</w:t>
      </w:r>
    </w:p>
    <w:p w14:paraId="15B8F2AB" w14:textId="77777777" w:rsidR="004A2DA6" w:rsidRPr="00990165" w:rsidRDefault="004A2DA6" w:rsidP="004A2DA6">
      <w:pPr>
        <w:pStyle w:val="B2"/>
      </w:pPr>
      <w:r w:rsidRPr="00990165">
        <w:t>-</w:t>
      </w:r>
      <w:r w:rsidRPr="00990165">
        <w:tab/>
        <w:t>If the MME has evaluated the support of IMS Voice over PS Sessions, see clause 4.3.5.8, and</w:t>
      </w:r>
    </w:p>
    <w:p w14:paraId="73423DE5" w14:textId="77777777" w:rsidR="004A2DA6" w:rsidRPr="00990165" w:rsidRDefault="004A2DA6" w:rsidP="004A2DA6">
      <w:pPr>
        <w:pStyle w:val="B2"/>
      </w:pPr>
      <w:r w:rsidRPr="00990165">
        <w:t>-</w:t>
      </w:r>
      <w:r w:rsidRPr="00990165">
        <w:tab/>
        <w:t>If the MME determines that it needs to update the Homogeneous Support of IMS Voice over PS Sessions, see clause 4.3.5.8A.</w:t>
      </w:r>
    </w:p>
    <w:p w14:paraId="4F4D67BC" w14:textId="77777777" w:rsidR="004A2DA6" w:rsidRPr="00990165" w:rsidRDefault="004A2DA6" w:rsidP="004A2DA6">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6A80C10" w14:textId="74BFF799" w:rsidR="004514E3" w:rsidRDefault="004A2DA6" w:rsidP="004A2DA6">
      <w:pPr>
        <w:pStyle w:val="B1"/>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1A2BEB46" w14:textId="77777777" w:rsidR="003529BD" w:rsidRDefault="003529BD" w:rsidP="003529BD">
      <w:pPr>
        <w:pStyle w:val="Titre4"/>
      </w:pPr>
      <w:bookmarkStart w:id="48" w:name="_Toc27844255"/>
      <w:r>
        <w:t>5.3.4B.6</w:t>
      </w:r>
      <w:r>
        <w:tab/>
        <w:t>MT-EDT procedure for Control Plane CIoT EPS Optimization</w:t>
      </w:r>
      <w:bookmarkEnd w:id="48"/>
    </w:p>
    <w:p w14:paraId="21ED8A83" w14:textId="77777777" w:rsidR="003529BD" w:rsidRDefault="003529BD" w:rsidP="003529BD">
      <w:pPr>
        <w:rPr>
          <w:lang w:eastAsia="ja-JP"/>
        </w:rPr>
      </w:pPr>
      <w:r>
        <w:rPr>
          <w:lang w:eastAsia="ja-JP"/>
        </w:rPr>
        <w:t>The procedure is used by the network to initiate MT-EDT procedure if the UE and the network support Control Plane CIoT EPS Optimisation and there is single DL data transmission for the UE.</w:t>
      </w:r>
    </w:p>
    <w:p w14:paraId="30E79244" w14:textId="77777777" w:rsidR="003529BD" w:rsidRDefault="003529BD" w:rsidP="003529BD">
      <w:pPr>
        <w:pStyle w:val="TH"/>
      </w:pPr>
      <w:r>
        <w:object w:dxaOrig="9671" w:dyaOrig="5621" w14:anchorId="0B8576D1">
          <v:shape id="_x0000_i1026" type="#_x0000_t75" style="width:480.45pt;height:276.65pt" o:ole="">
            <v:imagedata r:id="rId21" o:title=""/>
          </v:shape>
          <o:OLEObject Type="Embed" ProgID="Word.Picture.8" ShapeID="_x0000_i1026" DrawAspect="Content" ObjectID="_1644233507" r:id="rId22"/>
        </w:object>
      </w:r>
    </w:p>
    <w:p w14:paraId="3EE309E7" w14:textId="77777777" w:rsidR="003529BD" w:rsidRDefault="003529BD" w:rsidP="003529BD">
      <w:pPr>
        <w:pStyle w:val="TF"/>
      </w:pPr>
      <w:r>
        <w:t>Figure 5.3.4B.6-1: MT-EDT procedure for Control Plane CIoT EPS Optimization</w:t>
      </w:r>
    </w:p>
    <w:p w14:paraId="26FFBC89" w14:textId="77777777" w:rsidR="003529BD" w:rsidRDefault="003529BD" w:rsidP="003529BD">
      <w:r>
        <w:t>The call flow is the same as the Mobile Terminated Data Transport procedure documented in clause 5.3.4B.3 procedure for Control Plane CIoT EPS Optimisation with the following changes:</w:t>
      </w:r>
    </w:p>
    <w:p w14:paraId="3BF09089" w14:textId="6D507C77" w:rsidR="003529BD" w:rsidRDefault="003529BD" w:rsidP="003529BD">
      <w:pPr>
        <w:pStyle w:val="B1"/>
      </w:pPr>
      <w:r>
        <w:tab/>
        <w:t xml:space="preserve">In step2, the Serving-GW may send the downlink data size to the MME </w:t>
      </w:r>
      <w:del w:id="49" w:author="r02" w:date="2020-02-26T14:34:00Z">
        <w:r w:rsidDel="008450A1">
          <w:delText xml:space="preserve">for EDT consideration </w:delText>
        </w:r>
      </w:del>
      <w:del w:id="50" w:author="Ericsson_UserCQ" w:date="2020-01-31T09:31:00Z">
        <w:r w:rsidDel="00562155">
          <w:delText xml:space="preserve">by the MME in downlink </w:delText>
        </w:r>
      </w:del>
      <w:r>
        <w:t xml:space="preserve">if the downlink data </w:t>
      </w:r>
      <w:del w:id="51" w:author="Ericsson_UserCQ" w:date="2020-01-31T11:12:00Z">
        <w:r w:rsidDel="000C3F15">
          <w:delText xml:space="preserve">are </w:delText>
        </w:r>
      </w:del>
      <w:ins w:id="52" w:author="Ericsson_UserCQ" w:date="2020-01-31T11:12:00Z">
        <w:r w:rsidR="000C3F15">
          <w:t xml:space="preserve">is </w:t>
        </w:r>
      </w:ins>
      <w:r>
        <w:t>applicable for Control Plane CIoT EPS Optimisation and MT-EDT is appli</w:t>
      </w:r>
      <w:ins w:id="53" w:author="r02" w:date="2020-02-26T14:35:00Z">
        <w:r w:rsidR="007373E6">
          <w:t>cable</w:t>
        </w:r>
      </w:ins>
      <w:del w:id="54" w:author="r02" w:date="2020-02-26T14:35:00Z">
        <w:r w:rsidDel="007373E6">
          <w:delText>ed</w:delText>
        </w:r>
      </w:del>
      <w:r>
        <w:t xml:space="preserve"> for this PDN </w:t>
      </w:r>
      <w:del w:id="55" w:author="r02" w:date="2020-02-26T14:34:00Z">
        <w:r w:rsidDel="00236350">
          <w:delText>c</w:delText>
        </w:r>
      </w:del>
      <w:ins w:id="56" w:author="r02" w:date="2020-02-26T14:34:00Z">
        <w:r w:rsidR="00236350">
          <w:t>C</w:t>
        </w:r>
      </w:ins>
      <w:r>
        <w:t>onnection.</w:t>
      </w:r>
    </w:p>
    <w:p w14:paraId="16E5BD86" w14:textId="264A7A5A" w:rsidR="003529BD" w:rsidRDefault="003529BD" w:rsidP="003529BD">
      <w:pPr>
        <w:pStyle w:val="B1"/>
      </w:pPr>
      <w:r>
        <w:tab/>
        <w:t xml:space="preserve">In step3, if </w:t>
      </w:r>
      <w:ins w:id="57" w:author="Ericsson_UserCQ" w:date="2020-01-31T09:34:00Z">
        <w:r w:rsidR="00562155">
          <w:t>MT-EDT is appli</w:t>
        </w:r>
      </w:ins>
      <w:ins w:id="58" w:author="r02" w:date="2020-02-26T14:35:00Z">
        <w:r w:rsidR="007373E6">
          <w:t>cabl</w:t>
        </w:r>
      </w:ins>
      <w:ins w:id="59" w:author="Ericsson_UserCQ" w:date="2020-01-31T09:34:00Z">
        <w:r w:rsidR="00562155">
          <w:t xml:space="preserve">e for </w:t>
        </w:r>
      </w:ins>
      <w:r>
        <w:t xml:space="preserve">the PDN </w:t>
      </w:r>
      <w:del w:id="60" w:author="Ericsson_UserCQ" w:date="2020-01-31T09:31:00Z">
        <w:r w:rsidDel="00562155">
          <w:delText xml:space="preserve">connectivity </w:delText>
        </w:r>
      </w:del>
      <w:ins w:id="61" w:author="r02" w:date="2020-02-26T14:36:00Z">
        <w:r w:rsidR="0038612A">
          <w:t>C</w:t>
        </w:r>
      </w:ins>
      <w:ins w:id="62" w:author="Ericsson_UserCQ" w:date="2020-01-31T09:31:00Z">
        <w:r w:rsidR="00562155">
          <w:t>onnection</w:t>
        </w:r>
      </w:ins>
      <w:del w:id="63" w:author="Ericsson_UserCQ" w:date="2020-01-31T09:34:00Z">
        <w:r w:rsidDel="00562155">
          <w:delText>is applied for MT-EDT</w:delText>
        </w:r>
      </w:del>
      <w:r>
        <w:t xml:space="preserve">, the MME may include the downlink data size in the Paging message to assist eNodeB to use </w:t>
      </w:r>
      <w:ins w:id="64" w:author="Ericsson_UserCQ" w:date="2020-01-31T09:32:00Z">
        <w:r w:rsidR="00562155">
          <w:t>MT-</w:t>
        </w:r>
      </w:ins>
      <w:r>
        <w:t>EDT</w:t>
      </w:r>
      <w:del w:id="65" w:author="Ericsson_UserCQ" w:date="2020-01-31T09:32:00Z">
        <w:r w:rsidDel="00562155">
          <w:delText xml:space="preserve"> in downlink</w:delText>
        </w:r>
      </w:del>
      <w:r>
        <w:t>.</w:t>
      </w:r>
    </w:p>
    <w:p w14:paraId="06A48AC9" w14:textId="5A5E8B5A" w:rsidR="003529BD" w:rsidRDefault="003529BD" w:rsidP="003529BD">
      <w:pPr>
        <w:pStyle w:val="B1"/>
      </w:pPr>
      <w:r>
        <w:tab/>
        <w:t>In step 4, if data size is included in the Paging message</w:t>
      </w:r>
      <w:ins w:id="66" w:author="Ericsson_UserCQ" w:date="2020-01-31T09:35:00Z">
        <w:r w:rsidR="00E101F7">
          <w:t xml:space="preserve"> from MME</w:t>
        </w:r>
      </w:ins>
      <w:r>
        <w:t xml:space="preserve">, the eNodeB may decide to use MT-EDT </w:t>
      </w:r>
      <w:del w:id="67" w:author="Ericsson_UserCQ" w:date="2020-01-31T11:16:00Z">
        <w:r w:rsidDel="000C3F15">
          <w:delText xml:space="preserve">in downlink </w:delText>
        </w:r>
      </w:del>
      <w:r>
        <w:t>by adding a MT-EDT indication in the Paging message to the UE.</w:t>
      </w:r>
    </w:p>
    <w:p w14:paraId="716CF0F9" w14:textId="77777777" w:rsidR="003529BD" w:rsidRDefault="003529BD" w:rsidP="003529BD">
      <w:pPr>
        <w:pStyle w:val="B1"/>
      </w:pPr>
      <w:r>
        <w:tab/>
        <w:t>In step 5, the UE, upon reception of MT-EDT indication in the Paging message, triggers MO-EDT by sending the RRCEarlyDataRequest message as defined in TS 36.300 [5].</w:t>
      </w:r>
    </w:p>
    <w:p w14:paraId="7B6563E2" w14:textId="67A25C27" w:rsidR="003529BD" w:rsidRDefault="003529BD" w:rsidP="003529BD">
      <w:pPr>
        <w:pStyle w:val="B1"/>
      </w:pPr>
      <w:r>
        <w:tab/>
        <w:t xml:space="preserve">In step 13, if downlink data </w:t>
      </w:r>
      <w:del w:id="68" w:author="Ericsson_UserCQ" w:date="2020-01-31T11:16:00Z">
        <w:r w:rsidDel="000C3F15">
          <w:delText xml:space="preserve">are </w:delText>
        </w:r>
      </w:del>
      <w:ins w:id="69" w:author="Ericsson_UserCQ" w:date="2020-01-31T11:16:00Z">
        <w:r w:rsidR="000C3F15">
          <w:t xml:space="preserve">is </w:t>
        </w:r>
      </w:ins>
      <w:r>
        <w:t>received from the S-GW, the MME may include End Indication for no further data in the S1-AP message including the Downlink data encapsulated in NAS PDU.</w:t>
      </w:r>
    </w:p>
    <w:p w14:paraId="038A911C" w14:textId="77777777" w:rsidR="003529BD" w:rsidRDefault="003529BD" w:rsidP="004A2DA6">
      <w:pPr>
        <w:pStyle w:val="B1"/>
      </w:pPr>
    </w:p>
    <w:p w14:paraId="0DCF9242" w14:textId="77777777" w:rsidR="00E1195D" w:rsidRDefault="00E1195D" w:rsidP="004A2DA6">
      <w:pPr>
        <w:pStyle w:val="B1"/>
      </w:pPr>
    </w:p>
    <w:p w14:paraId="1A9F9F3C" w14:textId="7C0D45CD" w:rsidR="00E1195D" w:rsidRPr="0098588B" w:rsidRDefault="00E1195D" w:rsidP="00E1195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617B28E" w14:textId="77777777" w:rsidR="003529BD" w:rsidRPr="00990165" w:rsidRDefault="003529BD" w:rsidP="003529BD">
      <w:pPr>
        <w:pStyle w:val="Titre3"/>
      </w:pPr>
      <w:bookmarkStart w:id="70" w:name="_Toc27844258"/>
      <w:r w:rsidRPr="00990165">
        <w:lastRenderedPageBreak/>
        <w:t>5.3.</w:t>
      </w:r>
      <w:r>
        <w:t>5B</w:t>
      </w:r>
      <w:r w:rsidRPr="00990165">
        <w:tab/>
      </w:r>
      <w:r>
        <w:t>MT-EDT procedure for User Plane CIoT EPS Optimisation</w:t>
      </w:r>
      <w:bookmarkEnd w:id="70"/>
    </w:p>
    <w:bookmarkStart w:id="71" w:name="_MON_1587198493"/>
    <w:bookmarkEnd w:id="71"/>
    <w:p w14:paraId="562995C6" w14:textId="77777777" w:rsidR="003529BD" w:rsidRDefault="003529BD" w:rsidP="003529BD">
      <w:pPr>
        <w:pStyle w:val="TH"/>
      </w:pPr>
      <w:r w:rsidRPr="0065072D">
        <w:object w:dxaOrig="12670" w:dyaOrig="6051" w14:anchorId="3BDC1B7F">
          <v:shape id="_x0000_i1027" type="#_x0000_t75" style="width:414.1pt;height:197.25pt" o:ole="">
            <v:imagedata r:id="rId23" o:title=""/>
          </v:shape>
          <o:OLEObject Type="Embed" ProgID="Visio.Drawing.15" ShapeID="_x0000_i1027" DrawAspect="Content" ObjectID="_1644233508" r:id="rId24"/>
        </w:object>
      </w:r>
    </w:p>
    <w:p w14:paraId="1463C2DF" w14:textId="77777777" w:rsidR="003529BD" w:rsidRDefault="003529BD" w:rsidP="003529BD">
      <w:pPr>
        <w:pStyle w:val="TF"/>
      </w:pPr>
      <w:r>
        <w:t>Figure 5.3.5B-1: MT-EDT procedure for User Plane CIoT EPS Optimization</w:t>
      </w:r>
    </w:p>
    <w:p w14:paraId="523794BE" w14:textId="77777777" w:rsidR="003529BD" w:rsidRDefault="003529BD" w:rsidP="003529BD">
      <w:pPr>
        <w:pStyle w:val="B1"/>
      </w:pPr>
      <w:r>
        <w:t>1.</w:t>
      </w:r>
      <w:r>
        <w:tab/>
        <w:t>Same as step 1 in clause 5.3.4.3.</w:t>
      </w:r>
    </w:p>
    <w:p w14:paraId="39520B8D" w14:textId="77777777" w:rsidR="003529BD" w:rsidRDefault="003529BD" w:rsidP="003529BD">
      <w:pPr>
        <w:pStyle w:val="B1"/>
      </w:pPr>
      <w:r>
        <w:t>2.</w:t>
      </w:r>
      <w:r>
        <w:tab/>
        <w:t>Same as step 2 in clause 5.3.4.3, with the following addition:;</w:t>
      </w:r>
    </w:p>
    <w:p w14:paraId="1B91E17D" w14:textId="2957F0EF" w:rsidR="003529BD" w:rsidRDefault="003529BD" w:rsidP="003529BD">
      <w:pPr>
        <w:pStyle w:val="B1"/>
      </w:pPr>
      <w:r>
        <w:tab/>
        <w:t xml:space="preserve">The Serving-GW may send the downlink data size to the MME for MT-EDT consideration </w:t>
      </w:r>
      <w:del w:id="72" w:author="Ericsson_UserCQ" w:date="2020-01-31T09:30:00Z">
        <w:r w:rsidDel="00562155">
          <w:delText xml:space="preserve">in downlink </w:delText>
        </w:r>
      </w:del>
      <w:r>
        <w:t xml:space="preserve">if the downlink data </w:t>
      </w:r>
      <w:del w:id="73" w:author="Ericsson_UserCQ" w:date="2020-01-31T11:17:00Z">
        <w:r w:rsidDel="000C3F15">
          <w:delText xml:space="preserve">are </w:delText>
        </w:r>
      </w:del>
      <w:ins w:id="74" w:author="Ericsson_UserCQ" w:date="2020-01-31T11:17:00Z">
        <w:r w:rsidR="000C3F15">
          <w:t xml:space="preserve">is </w:t>
        </w:r>
      </w:ins>
      <w:r>
        <w:t>applicable for User Plane CIoT EPS Optimisation and MT-EDT is appli</w:t>
      </w:r>
      <w:ins w:id="75" w:author="r02" w:date="2020-02-26T14:37:00Z">
        <w:r w:rsidR="00A9407A">
          <w:t>cabl</w:t>
        </w:r>
      </w:ins>
      <w:r>
        <w:t>e</w:t>
      </w:r>
      <w:del w:id="76" w:author="r02" w:date="2020-02-26T14:37:00Z">
        <w:r w:rsidDel="00A9407A">
          <w:delText>d</w:delText>
        </w:r>
      </w:del>
      <w:r>
        <w:t xml:space="preserve"> for this PDN connection.</w:t>
      </w:r>
    </w:p>
    <w:p w14:paraId="468433E7" w14:textId="77777777" w:rsidR="003529BD" w:rsidRDefault="003529BD" w:rsidP="003529BD">
      <w:pPr>
        <w:pStyle w:val="B1"/>
      </w:pPr>
      <w:r>
        <w:t>3.</w:t>
      </w:r>
      <w:r>
        <w:tab/>
        <w:t>Same as step 3 in clause 5.3.4.3, with the following addition;</w:t>
      </w:r>
    </w:p>
    <w:p w14:paraId="58C8074C" w14:textId="2FE2BCA0" w:rsidR="003529BD" w:rsidRDefault="003529BD" w:rsidP="003529BD">
      <w:pPr>
        <w:pStyle w:val="B1"/>
      </w:pPr>
      <w:r>
        <w:tab/>
        <w:t xml:space="preserve">If </w:t>
      </w:r>
      <w:del w:id="77" w:author="Ericsson_UserCQ" w:date="2020-01-31T09:26:00Z">
        <w:r w:rsidDel="00562155">
          <w:delText xml:space="preserve">the UE supports </w:delText>
        </w:r>
      </w:del>
      <w:r>
        <w:t>MT-EDT</w:t>
      </w:r>
      <w:del w:id="78" w:author="Ericsson_UserCQ" w:date="2020-01-31T09:26:00Z">
        <w:r w:rsidDel="00562155">
          <w:delText>, based on Traffic Profile in the subscription Communication Pattern parameters</w:delText>
        </w:r>
      </w:del>
      <w:ins w:id="79" w:author="Ericsson_UserCQ" w:date="2020-01-31T09:26:00Z">
        <w:r w:rsidR="00562155">
          <w:t>is appli</w:t>
        </w:r>
      </w:ins>
      <w:ins w:id="80" w:author="r02" w:date="2020-02-26T14:37:00Z">
        <w:r w:rsidR="00612C04">
          <w:t>cabl</w:t>
        </w:r>
      </w:ins>
      <w:ins w:id="81" w:author="Ericsson_UserCQ" w:date="2020-01-31T09:26:00Z">
        <w:r w:rsidR="00562155">
          <w:t>e for the P</w:t>
        </w:r>
      </w:ins>
      <w:ins w:id="82" w:author="r02" w:date="2020-02-26T14:37:00Z">
        <w:r w:rsidR="00612C04">
          <w:t>DN C</w:t>
        </w:r>
      </w:ins>
      <w:ins w:id="83" w:author="r02" w:date="2020-02-26T14:38:00Z">
        <w:r w:rsidR="00612C04">
          <w:t>onnect</w:t>
        </w:r>
      </w:ins>
      <w:ins w:id="84" w:author="Ericsson_UserCQ" w:date="2020-01-31T09:26:00Z">
        <w:r w:rsidR="00562155">
          <w:t>ion</w:t>
        </w:r>
      </w:ins>
      <w:ins w:id="85" w:author="Ericsson_UserCQ" w:date="2020-01-31T09:29:00Z">
        <w:r w:rsidR="00562155">
          <w:t>,</w:t>
        </w:r>
      </w:ins>
      <w:r>
        <w:t xml:space="preserve"> the MME may include the downlink data size in the Paging message to assist eNodeB to use MT-EDT.</w:t>
      </w:r>
    </w:p>
    <w:p w14:paraId="0CCCDB69" w14:textId="77777777" w:rsidR="003529BD" w:rsidRDefault="003529BD" w:rsidP="003529BD">
      <w:pPr>
        <w:pStyle w:val="B1"/>
      </w:pPr>
      <w:r>
        <w:t>4.</w:t>
      </w:r>
      <w:r>
        <w:tab/>
        <w:t>Same as step 4 in cluse 5.3.4.3, with the following addition;</w:t>
      </w:r>
    </w:p>
    <w:p w14:paraId="2A09F4BB" w14:textId="23D3915C" w:rsidR="003529BD" w:rsidRDefault="003529BD" w:rsidP="003529BD">
      <w:pPr>
        <w:pStyle w:val="B1"/>
      </w:pPr>
      <w:r>
        <w:tab/>
        <w:t>If data size is included in Paging message</w:t>
      </w:r>
      <w:ins w:id="86" w:author="Ericsson_UserCQ" w:date="2020-01-31T09:33:00Z">
        <w:r w:rsidR="00562155">
          <w:t xml:space="preserve"> from MME</w:t>
        </w:r>
      </w:ins>
      <w:r>
        <w:t>, the eNodeB may decide to use MT-EDT</w:t>
      </w:r>
      <w:del w:id="87" w:author="Ericsson_UserCQ" w:date="2020-01-31T11:18:00Z">
        <w:r w:rsidDel="000C3F15">
          <w:delText xml:space="preserve">, </w:delText>
        </w:r>
      </w:del>
      <w:del w:id="88" w:author="Ericsson_UserCQ" w:date="2020-01-31T09:35:00Z">
        <w:r w:rsidDel="00E101F7">
          <w:delText xml:space="preserve">and </w:delText>
        </w:r>
      </w:del>
      <w:ins w:id="89" w:author="Ericsson_UserCQ" w:date="2020-01-31T11:18:00Z">
        <w:r w:rsidR="000C3F15">
          <w:t xml:space="preserve"> </w:t>
        </w:r>
      </w:ins>
      <w:ins w:id="90" w:author="Ericsson_UserCQ" w:date="2020-01-31T09:35:00Z">
        <w:r w:rsidR="00E101F7">
          <w:t xml:space="preserve">by </w:t>
        </w:r>
      </w:ins>
      <w:r>
        <w:t>add</w:t>
      </w:r>
      <w:ins w:id="91" w:author="Ericsson_UserCQ" w:date="2020-01-31T09:36:00Z">
        <w:r w:rsidR="00E101F7">
          <w:t>ing</w:t>
        </w:r>
      </w:ins>
      <w:r>
        <w:t xml:space="preserve"> a</w:t>
      </w:r>
      <w:del w:id="92" w:author="Ericsson_UserCQ" w:date="2020-01-31T09:36:00Z">
        <w:r w:rsidDel="00E101F7">
          <w:delText>n</w:delText>
        </w:r>
      </w:del>
      <w:r>
        <w:t xml:space="preserve"> MT-EDT indication in the Paging message to the UE.</w:t>
      </w:r>
    </w:p>
    <w:p w14:paraId="5AFE7C81" w14:textId="77777777" w:rsidR="003529BD" w:rsidRDefault="003529BD" w:rsidP="003529BD">
      <w:pPr>
        <w:pStyle w:val="B1"/>
      </w:pPr>
      <w:r>
        <w:t>5-8. Follow the procedure as defined in clause 7.3b.3 in TS 36.300 [5].</w:t>
      </w:r>
    </w:p>
    <w:p w14:paraId="6FFB4125" w14:textId="77777777" w:rsidR="003529BD" w:rsidRDefault="003529BD" w:rsidP="003529BD">
      <w:pPr>
        <w:pStyle w:val="B1"/>
      </w:pPr>
      <w:r>
        <w:t>9.</w:t>
      </w:r>
      <w:r>
        <w:tab/>
        <w:t>SGW delivers downlink data to RAN.</w:t>
      </w:r>
    </w:p>
    <w:p w14:paraId="14FF11F2" w14:textId="77777777" w:rsidR="003529BD" w:rsidRDefault="003529BD" w:rsidP="003529BD">
      <w:pPr>
        <w:pStyle w:val="B1"/>
      </w:pPr>
      <w:r>
        <w:t>10-11.</w:t>
      </w:r>
      <w:r>
        <w:tab/>
        <w:t>The eNB can decide to use MT-EDT and move the UE to IDLE mode.</w:t>
      </w:r>
    </w:p>
    <w:p w14:paraId="17656952" w14:textId="7D56DB7B" w:rsidR="00E1195D" w:rsidRDefault="00E1195D" w:rsidP="004A2DA6">
      <w:pPr>
        <w:pStyle w:val="B1"/>
      </w:pPr>
    </w:p>
    <w:p w14:paraId="0E83D724"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82F029C" w14:textId="77777777" w:rsidR="003529BD" w:rsidRDefault="003529BD" w:rsidP="004A2DA6">
      <w:pPr>
        <w:pStyle w:val="B1"/>
      </w:pPr>
    </w:p>
    <w:p w14:paraId="4CE0C55C" w14:textId="77777777" w:rsidR="00E1195D" w:rsidRPr="00990165" w:rsidRDefault="00E1195D" w:rsidP="00E1195D">
      <w:pPr>
        <w:pStyle w:val="Titre3"/>
      </w:pPr>
      <w:bookmarkStart w:id="93" w:name="_Toc19172072"/>
      <w:bookmarkStart w:id="94" w:name="_Toc27844365"/>
      <w:r w:rsidRPr="00990165">
        <w:t>5.10.2</w:t>
      </w:r>
      <w:r w:rsidRPr="00990165">
        <w:tab/>
        <w:t>UE requested PDN connectivity</w:t>
      </w:r>
      <w:bookmarkEnd w:id="93"/>
      <w:bookmarkEnd w:id="94"/>
    </w:p>
    <w:p w14:paraId="66004BB6" w14:textId="77777777" w:rsidR="00E1195D" w:rsidRPr="00990165" w:rsidRDefault="00E1195D" w:rsidP="00E1195D">
      <w:r w:rsidRPr="00990165">
        <w:t xml:space="preserve">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w:t>
      </w:r>
      <w:r w:rsidRPr="00990165">
        <w:lastRenderedPageBreak/>
        <w:t>UE already has active PDN connections over both accesses. The PDN connectivity procedure may trigger one or multiple Dedicated Bearer Establishment procedures to establish dedicated EPS bearer(s) for that UE.</w:t>
      </w:r>
    </w:p>
    <w:p w14:paraId="34657789" w14:textId="77777777" w:rsidR="00E1195D" w:rsidRPr="00990165" w:rsidRDefault="00E1195D" w:rsidP="00E1195D">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33A78442" w14:textId="77777777" w:rsidR="00E1195D" w:rsidRDefault="00E1195D" w:rsidP="00E1195D">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95" w:name="_MON_1518712818"/>
    <w:bookmarkEnd w:id="95"/>
    <w:p w14:paraId="3C89A860" w14:textId="77777777" w:rsidR="00E1195D" w:rsidRPr="00990165" w:rsidRDefault="00E1195D" w:rsidP="00E1195D">
      <w:pPr>
        <w:pStyle w:val="TH"/>
      </w:pPr>
      <w:r w:rsidRPr="00990165">
        <w:object w:dxaOrig="9051" w:dyaOrig="8726" w14:anchorId="382A613A">
          <v:shape id="_x0000_i1028" type="#_x0000_t75" style="width:451.65pt;height:436.35pt" o:ole="">
            <v:imagedata r:id="rId25" o:title=""/>
          </v:shape>
          <o:OLEObject Type="Embed" ProgID="Word.Picture.8" ShapeID="_x0000_i1028" DrawAspect="Content" ObjectID="_1644233509" r:id="rId26"/>
        </w:object>
      </w:r>
    </w:p>
    <w:p w14:paraId="080D40E5" w14:textId="77777777" w:rsidR="00E1195D" w:rsidRPr="00990165" w:rsidRDefault="00E1195D" w:rsidP="00E1195D">
      <w:pPr>
        <w:pStyle w:val="TF"/>
      </w:pPr>
      <w:r w:rsidRPr="00990165">
        <w:t>Figure 5.10.2-1: UE requested PDN connectivity</w:t>
      </w:r>
    </w:p>
    <w:p w14:paraId="7F7F58BF" w14:textId="77777777" w:rsidR="00E1195D" w:rsidRPr="00990165" w:rsidRDefault="00E1195D" w:rsidP="00E1195D">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537C8322" w14:textId="77777777" w:rsidR="00E1195D" w:rsidRPr="00990165" w:rsidRDefault="00E1195D" w:rsidP="00E1195D">
      <w:pPr>
        <w:pStyle w:val="NO"/>
      </w:pPr>
      <w:r w:rsidRPr="00990165">
        <w:t>NOTE 2:</w:t>
      </w:r>
      <w:r w:rsidRPr="00990165">
        <w:tab/>
        <w:t>The UE also uses this procedure to request re-establishment of existing PDN connectivity upon handover from non-3GPP accesses.</w:t>
      </w:r>
    </w:p>
    <w:p w14:paraId="6ABF90FB" w14:textId="77777777" w:rsidR="00E1195D" w:rsidRPr="00990165" w:rsidRDefault="00E1195D" w:rsidP="00E1195D">
      <w:pPr>
        <w:pStyle w:val="NO"/>
      </w:pPr>
      <w:r w:rsidRPr="00990165">
        <w:t>NOTE 3:</w:t>
      </w:r>
      <w:r w:rsidRPr="00990165">
        <w:tab/>
        <w:t>The steps in (B) are executed only upon handover from non-3GPP access or if Presence Reporting Area Information is received from the MME.</w:t>
      </w:r>
    </w:p>
    <w:p w14:paraId="5229E106" w14:textId="77777777" w:rsidR="00E1195D" w:rsidRPr="00990165" w:rsidRDefault="00E1195D" w:rsidP="00E1195D">
      <w:pPr>
        <w:pStyle w:val="NO"/>
      </w:pPr>
      <w:r w:rsidRPr="00990165">
        <w:t>NOTE 4:</w:t>
      </w:r>
      <w:r w:rsidRPr="00990165">
        <w:tab/>
        <w:t>When using the Control Plane CIoT EPS Optimisation, steps 7 and 8 are modified and 9 and 10 are skipped.</w:t>
      </w:r>
    </w:p>
    <w:p w14:paraId="2BAA75FA" w14:textId="77777777" w:rsidR="00E1195D" w:rsidRDefault="00E1195D" w:rsidP="00E1195D">
      <w:pPr>
        <w:pStyle w:val="B1"/>
      </w:pPr>
      <w:r w:rsidRPr="00990165">
        <w:lastRenderedPageBreak/>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14:paraId="457CC6A5" w14:textId="77777777" w:rsidR="00E1195D" w:rsidRDefault="00E1195D" w:rsidP="00E1195D">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DD8513" w14:textId="77777777" w:rsidR="00E1195D" w:rsidRPr="00990165" w:rsidRDefault="00E1195D" w:rsidP="00E1195D">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734721A3" w14:textId="77777777" w:rsidR="00E1195D" w:rsidRPr="00990165" w:rsidRDefault="00E1195D" w:rsidP="00E1195D">
      <w:pPr>
        <w:pStyle w:val="B1"/>
      </w:pPr>
      <w:r w:rsidRPr="00990165">
        <w:tab/>
        <w:t>The UE shall indicate Request Type "Emergency" when it requests a PDN connection for emergency services.</w:t>
      </w:r>
    </w:p>
    <w:p w14:paraId="0AE24E19" w14:textId="77777777" w:rsidR="00E1195D" w:rsidRPr="00990165" w:rsidRDefault="00E1195D" w:rsidP="00E1195D">
      <w:pPr>
        <w:pStyle w:val="B1"/>
      </w:pPr>
      <w:r w:rsidRPr="00990165">
        <w:tab/>
        <w:t>If the message is being sent via a HeNB which has a collocated L-GW, it includes the L-GW address in the Uplink NAS transport message to the MME.</w:t>
      </w:r>
    </w:p>
    <w:p w14:paraId="26DACD81" w14:textId="77777777" w:rsidR="00E1195D" w:rsidRPr="00990165" w:rsidRDefault="00E1195D" w:rsidP="00E1195D">
      <w:pPr>
        <w:pStyle w:val="B1"/>
      </w:pPr>
      <w:r w:rsidRPr="00990165">
        <w:tab/>
        <w:t xml:space="preserve">If a UE indicated Control Plane CIoT </w:t>
      </w:r>
      <w:r>
        <w:t>EPS Optimisation</w:t>
      </w:r>
      <w:r w:rsidRPr="00990165">
        <w:t xml:space="preserve"> supported in Preferred Network Behavior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330A9F16" w14:textId="77777777" w:rsidR="00E1195D" w:rsidRPr="00990165" w:rsidRDefault="00E1195D" w:rsidP="00E1195D">
      <w:pPr>
        <w:pStyle w:val="B1"/>
      </w:pPr>
      <w:r w:rsidRPr="00990165">
        <w:tab/>
        <w:t>The UE shall include in the PCO the 3GPP PS Data Off UE Status, which indicates whether the user has activated or deactivated 3GPP PS Data Off.</w:t>
      </w:r>
    </w:p>
    <w:p w14:paraId="3985E4F0" w14:textId="77777777" w:rsidR="00E1195D" w:rsidRPr="00990165" w:rsidRDefault="00E1195D" w:rsidP="00E1195D">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60AC8BC6" w14:textId="77777777" w:rsidR="00E1195D" w:rsidRPr="00990165" w:rsidRDefault="00E1195D" w:rsidP="00E1195D">
      <w:pPr>
        <w:pStyle w:val="B1"/>
      </w:pPr>
      <w:r w:rsidRPr="00990165">
        <w:tab/>
        <w:t>If the Request Type indicates "Emergency" and the MME is not configured to support PDN connections for emergency services the MME shall reject the PDN Connectivity Request with an appropriate reject cause.</w:t>
      </w:r>
    </w:p>
    <w:p w14:paraId="567B1ACC" w14:textId="77777777" w:rsidR="00E1195D" w:rsidRDefault="00E1195D" w:rsidP="00E1195D">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BBFE537" w14:textId="77777777" w:rsidR="00E1195D" w:rsidRPr="00990165" w:rsidRDefault="00E1195D" w:rsidP="00E1195D">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1BC95868" w14:textId="77777777" w:rsidR="00E1195D" w:rsidRPr="00990165" w:rsidRDefault="00E1195D" w:rsidP="00E1195D">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16515710" w14:textId="77777777" w:rsidR="00E1195D" w:rsidRPr="00990165" w:rsidRDefault="00E1195D" w:rsidP="00E1195D">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4985CD04" w14:textId="77777777" w:rsidR="00E1195D" w:rsidRPr="00990165" w:rsidRDefault="00E1195D" w:rsidP="00E1195D">
      <w:pPr>
        <w:pStyle w:val="B1"/>
      </w:pPr>
      <w:r w:rsidRPr="00990165">
        <w:lastRenderedPageBreak/>
        <w:tab/>
        <w:t>If the UE provided APN is authorized for LIPA according to the user subscription, the MME shall use the CSG Subscription Data to authorize the connection.</w:t>
      </w:r>
    </w:p>
    <w:p w14:paraId="2D16E1E1" w14:textId="77777777" w:rsidR="00E1195D" w:rsidRPr="00990165" w:rsidRDefault="00E1195D" w:rsidP="00E1195D">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61E43CE4" w14:textId="77777777" w:rsidR="00E1195D" w:rsidRPr="00990165" w:rsidRDefault="00E1195D" w:rsidP="00E1195D">
      <w:pPr>
        <w:pStyle w:val="B1"/>
      </w:pPr>
      <w:r w:rsidRPr="00990165">
        <w:tab/>
        <w:t>If the MME determines the PDN connection shall only use the Control Plane CIoT EPS Optimisation, the MME shall include a Control Plane Only PDN Connection Indicator in Create Session Request.</w:t>
      </w:r>
    </w:p>
    <w:p w14:paraId="0C00F3F6" w14:textId="77777777" w:rsidR="00E1195D" w:rsidRPr="00990165" w:rsidRDefault="00E1195D" w:rsidP="00E1195D">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B9BE4E2" w14:textId="77777777" w:rsidR="00E1195D" w:rsidRPr="00990165" w:rsidRDefault="00E1195D" w:rsidP="00E1195D">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46A874A3" w14:textId="77777777" w:rsidR="00E1195D" w:rsidRPr="00990165" w:rsidRDefault="00E1195D" w:rsidP="00E1195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78F7671" w14:textId="77777777" w:rsidR="00E1195D" w:rsidRPr="00990165" w:rsidRDefault="00E1195D" w:rsidP="00E1195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5BFB619" w14:textId="77777777" w:rsidR="00E1195D" w:rsidRPr="00990165" w:rsidRDefault="00E1195D" w:rsidP="00E1195D">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06B9D040" w14:textId="77777777" w:rsidR="00E1195D" w:rsidRDefault="00E1195D" w:rsidP="00E1195D">
      <w:pPr>
        <w:pStyle w:val="B1"/>
      </w:pPr>
      <w:r>
        <w:tab/>
        <w:t>If there is an APN Rate Control Status in the MME MM Context for the UE, the MME forwards it to the SGW.</w:t>
      </w:r>
    </w:p>
    <w:p w14:paraId="2176E1B2" w14:textId="4C5DDF0F" w:rsidR="00E1195D" w:rsidRDefault="00E1195D" w:rsidP="00E1195D">
      <w:pPr>
        <w:pStyle w:val="B1"/>
      </w:pPr>
      <w:r>
        <w:tab/>
        <w:t xml:space="preserve">Based on UE and </w:t>
      </w:r>
      <w:del w:id="96" w:author="Ericsson_UserCQ" w:date="2020-02-10T16:21:00Z">
        <w:r w:rsidDel="00A60AC5">
          <w:delText xml:space="preserve">SMF </w:delText>
        </w:r>
      </w:del>
      <w:ins w:id="97" w:author="Ericsson_UserCQ" w:date="2020-02-10T16:21:00Z">
        <w:r w:rsidR="00A60AC5">
          <w:t xml:space="preserve">Serving GW </w:t>
        </w:r>
      </w:ins>
      <w:r>
        <w:t xml:space="preserve">capability of supporting MT-EDT, Communication Pattern parameters or local policy, the MME may indicate </w:t>
      </w:r>
      <w:del w:id="98" w:author="Ericsson_UserCQ" w:date="2020-01-31T09:19:00Z">
        <w:r w:rsidDel="009646EF">
          <w:delText>the PDN connectivity</w:delText>
        </w:r>
      </w:del>
      <w:ins w:id="99" w:author="Ericsson_UserCQ" w:date="2020-01-31T13:41:00Z">
        <w:r w:rsidR="00A76CAC">
          <w:t xml:space="preserve"> to Serving GW </w:t>
        </w:r>
      </w:ins>
      <w:ins w:id="100" w:author="Ericsson_UserCQ" w:date="2020-01-31T09:20:00Z">
        <w:r w:rsidR="009646EF">
          <w:t>that MT-EDT</w:t>
        </w:r>
      </w:ins>
      <w:r>
        <w:t xml:space="preserve"> is appli</w:t>
      </w:r>
      <w:ins w:id="101" w:author="r02" w:date="2020-02-26T14:39:00Z">
        <w:r w:rsidR="003F65E7">
          <w:t>cabl</w:t>
        </w:r>
      </w:ins>
      <w:r>
        <w:t>e</w:t>
      </w:r>
      <w:del w:id="102" w:author="r02" w:date="2020-02-26T14:39:00Z">
        <w:r w:rsidDel="003F65E7">
          <w:delText>d</w:delText>
        </w:r>
      </w:del>
      <w:r>
        <w:t xml:space="preserve"> for </w:t>
      </w:r>
      <w:del w:id="103" w:author="Ericsson_UserCQ" w:date="2020-01-31T09:20:00Z">
        <w:r w:rsidDel="009646EF">
          <w:delText>MT-EDT</w:delText>
        </w:r>
      </w:del>
      <w:ins w:id="104" w:author="Ericsson_UserCQ" w:date="2020-01-31T09:20:00Z">
        <w:r w:rsidR="009646EF">
          <w:t xml:space="preserve">the PDN </w:t>
        </w:r>
      </w:ins>
      <w:ins w:id="105" w:author="r02" w:date="2020-02-26T14:39:00Z">
        <w:r w:rsidR="00535761">
          <w:t>C</w:t>
        </w:r>
      </w:ins>
      <w:ins w:id="106" w:author="Ericsson_UserCQ" w:date="2020-01-31T09:20:00Z">
        <w:r w:rsidR="009646EF">
          <w:t>onnection</w:t>
        </w:r>
      </w:ins>
      <w:r>
        <w:t>.</w:t>
      </w:r>
    </w:p>
    <w:p w14:paraId="68BD3736" w14:textId="77777777" w:rsidR="00E1195D" w:rsidRPr="00990165" w:rsidRDefault="00E1195D" w:rsidP="00E1195D">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xml:space="preserve">) message to the PDN GW indicated in the PDN GW address received in the previous step. After this step, the Serving GW buffers any downlink packets it may receive from the PDN GW until receives the message in step 13 below. The </w:t>
      </w:r>
      <w:r w:rsidRPr="00990165">
        <w:lastRenderedPageBreak/>
        <w:t>MSISDN is included if received from the MME. If the Handover Indication is included, the Serving GW includes it in the Create Session Request message.</w:t>
      </w:r>
    </w:p>
    <w:p w14:paraId="3DFC12BF" w14:textId="77777777" w:rsidR="00E1195D" w:rsidRPr="00990165" w:rsidRDefault="00E1195D" w:rsidP="00E1195D">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14:paraId="0A67F418" w14:textId="77777777" w:rsidR="00E1195D" w:rsidRPr="00990165" w:rsidRDefault="00E1195D" w:rsidP="00E1195D">
      <w:pPr>
        <w:pStyle w:val="B1"/>
      </w:pPr>
      <w:r w:rsidRPr="00990165">
        <w:tab/>
        <w:t>P-GWs shall not perform any checks of Maximum APN Restriction if Create Default Bearer Request includes emergency APN.</w:t>
      </w:r>
    </w:p>
    <w:p w14:paraId="510BF3DE" w14:textId="77777777" w:rsidR="00E1195D" w:rsidRPr="00990165" w:rsidRDefault="00E1195D" w:rsidP="00E1195D">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52975980" w14:textId="77777777" w:rsidR="00E1195D" w:rsidRPr="00990165" w:rsidRDefault="00E1195D" w:rsidP="00E1195D">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135152C7" w14:textId="77777777" w:rsidR="00E1195D" w:rsidRPr="00990165" w:rsidRDefault="00E1195D" w:rsidP="00E1195D">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31E15683" w14:textId="77777777" w:rsidR="00E1195D" w:rsidRPr="00990165" w:rsidRDefault="00E1195D" w:rsidP="00E1195D">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CC0BE9A" w14:textId="77777777" w:rsidR="00E1195D" w:rsidRPr="00990165" w:rsidRDefault="00E1195D" w:rsidP="00E1195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95CD9B5" w14:textId="77777777" w:rsidR="00E1195D" w:rsidRPr="00990165" w:rsidRDefault="00E1195D" w:rsidP="00E1195D">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7A18E4B2" w14:textId="77777777" w:rsidR="00E1195D" w:rsidRPr="00990165" w:rsidRDefault="00E1195D" w:rsidP="00E1195D">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80A68E4" w14:textId="77777777" w:rsidR="00E1195D" w:rsidRPr="00990165" w:rsidRDefault="00E1195D" w:rsidP="00E1195D">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3266BFC8" w14:textId="77777777" w:rsidR="00E1195D" w:rsidRPr="00990165" w:rsidRDefault="00E1195D" w:rsidP="00E1195D">
      <w:pPr>
        <w:pStyle w:val="B1"/>
      </w:pPr>
      <w:r w:rsidRPr="00990165">
        <w:tab/>
        <w:t>If the CSG information reporting triggers are received from the PCRF, the PDN GW should set the CSG Information Reporting Action IE accordingly.</w:t>
      </w:r>
    </w:p>
    <w:p w14:paraId="2AD8240A" w14:textId="77777777" w:rsidR="00E1195D" w:rsidRDefault="00E1195D" w:rsidP="00E1195D">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0EB58F1" w14:textId="77777777" w:rsidR="00E1195D" w:rsidRPr="00990165" w:rsidRDefault="00E1195D" w:rsidP="00E1195D">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1FBFF011" w14:textId="77777777" w:rsidR="00E1195D" w:rsidRDefault="00E1195D" w:rsidP="00E1195D">
      <w:pPr>
        <w:pStyle w:val="B1"/>
      </w:pPr>
      <w:r>
        <w:tab/>
        <w:t>If received, the PDN GW may take the APN Rate Control Status into account when encoding the APN Rate Control parameters in Protocol Configuration Options and when enforcing the APN Rate Control as described in clause 4.7.7.3.</w:t>
      </w:r>
    </w:p>
    <w:p w14:paraId="21697FD7" w14:textId="77777777" w:rsidR="00E1195D" w:rsidRPr="00990165" w:rsidRDefault="00E1195D" w:rsidP="00E1195D">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75A0F67" w14:textId="77777777" w:rsidR="00E1195D" w:rsidRPr="00990165" w:rsidRDefault="00E1195D" w:rsidP="00E1195D">
      <w:pPr>
        <w:pStyle w:val="B1"/>
      </w:pPr>
      <w:r w:rsidRPr="00990165">
        <w:lastRenderedPageBreak/>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0DDA62" w14:textId="77777777" w:rsidR="00E1195D" w:rsidRPr="00990165" w:rsidRDefault="00E1195D" w:rsidP="00E1195D">
      <w:pPr>
        <w:pStyle w:val="B1"/>
      </w:pPr>
      <w:r w:rsidRPr="00990165">
        <w:tab/>
        <w:t>If the PDN type is Non-IP</w:t>
      </w:r>
      <w:r>
        <w:t xml:space="preserve"> or Ethernet</w:t>
      </w:r>
      <w:r w:rsidRPr="00990165">
        <w:t>, the PDN-GW uses the APN and IMSI to determine what local actions to perform before answering the Serving GW.</w:t>
      </w:r>
    </w:p>
    <w:p w14:paraId="7F7F8DA8" w14:textId="77777777" w:rsidR="00E1195D" w:rsidRPr="00990165" w:rsidRDefault="00E1195D" w:rsidP="00E1195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B6A5EBD" w14:textId="77777777" w:rsidR="00E1195D" w:rsidRPr="00990165" w:rsidRDefault="00E1195D" w:rsidP="00E1195D">
      <w:pPr>
        <w:pStyle w:val="B1"/>
      </w:pPr>
      <w:r w:rsidRPr="00990165">
        <w:tab/>
        <w:t>When the Handover Indication is present, the PDN GW does not yet send downlink packets to the S</w:t>
      </w:r>
      <w:r w:rsidRPr="00990165">
        <w:noBreakHyphen/>
        <w:t>GW; the downlink path is to be switched at step 13a.</w:t>
      </w:r>
    </w:p>
    <w:p w14:paraId="1AC16A7B" w14:textId="77777777" w:rsidR="00E1195D" w:rsidRPr="00990165" w:rsidRDefault="00E1195D" w:rsidP="00E1195D">
      <w:pPr>
        <w:pStyle w:val="B1"/>
      </w:pPr>
      <w:r w:rsidRPr="00990165">
        <w:tab/>
        <w:t>If the PDN GW is an L-GW, it does not forward downlink packets to the S-GW. The packets will only be forwarded to the HeNB at step 10 via the direct user plane path for Local IP Access.</w:t>
      </w:r>
    </w:p>
    <w:p w14:paraId="091EA0CB" w14:textId="77777777" w:rsidR="00E1195D" w:rsidRDefault="00E1195D" w:rsidP="00E1195D">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70B3062" w14:textId="77777777" w:rsidR="00E1195D" w:rsidRPr="00990165" w:rsidRDefault="00E1195D" w:rsidP="00E1195D">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034C18FD" w14:textId="77777777" w:rsidR="00E1195D" w:rsidRDefault="00E1195D" w:rsidP="00E1195D">
      <w:pPr>
        <w:pStyle w:val="B1"/>
      </w:pPr>
      <w:r>
        <w:lastRenderedPageBreak/>
        <w:tab/>
        <w:t>If Control Plane CIoT EPS Optimisation applies, and if MME doesn't include Control Plane Only PDN Connection Indicator in the Create Session Request:</w:t>
      </w:r>
    </w:p>
    <w:p w14:paraId="19675F47" w14:textId="77777777" w:rsidR="00E1195D" w:rsidRDefault="00E1195D" w:rsidP="00E1195D">
      <w:pPr>
        <w:pStyle w:val="B2"/>
      </w:pPr>
      <w:r>
        <w:t>-</w:t>
      </w:r>
      <w:r>
        <w:tab/>
        <w:t>If separation of S11-U from S1-U is required, the Serving GW shall include the Serving GW IP address and TEID for S11-U and additionally the Serving GW IP address and TEID for S1-U in the Create Session Response.</w:t>
      </w:r>
    </w:p>
    <w:p w14:paraId="2DBEF792" w14:textId="77777777" w:rsidR="00E1195D" w:rsidRDefault="00E1195D" w:rsidP="00E1195D">
      <w:pPr>
        <w:pStyle w:val="B2"/>
      </w:pPr>
      <w:r>
        <w:t>-</w:t>
      </w:r>
      <w:r>
        <w:tab/>
        <w:t>Otherwise if separation of S11-U from S1-U is not required, the Serving GW includes the Serving GW IP address and TEID for S11-U in Create Session Response.</w:t>
      </w:r>
    </w:p>
    <w:p w14:paraId="122C5F2E" w14:textId="77777777" w:rsidR="00E1195D" w:rsidRPr="00990165" w:rsidRDefault="00E1195D" w:rsidP="00E1195D">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4B4C1198" w14:textId="77777777" w:rsidR="00E1195D" w:rsidRPr="00990165" w:rsidRDefault="00E1195D" w:rsidP="00E1195D">
      <w:pPr>
        <w:pStyle w:val="B1"/>
      </w:pPr>
      <w:r w:rsidRPr="00990165">
        <w:tab/>
        <w:t>The P-GW shall ignore Maximum APN restriction if the request includes the Emergency APN.</w:t>
      </w:r>
    </w:p>
    <w:p w14:paraId="404BE2AA" w14:textId="77777777" w:rsidR="00E1195D" w:rsidRPr="00990165" w:rsidRDefault="00E1195D" w:rsidP="00E1195D">
      <w:pPr>
        <w:pStyle w:val="B1"/>
      </w:pPr>
      <w:r w:rsidRPr="00990165">
        <w:tab/>
        <w:t>For emergency service MME shall not deactivate bearer(s), if present, to maintain valid APN restriction combination.</w:t>
      </w:r>
    </w:p>
    <w:p w14:paraId="3A43638F" w14:textId="77777777" w:rsidR="00E1195D" w:rsidRPr="00990165" w:rsidRDefault="00E1195D" w:rsidP="00E1195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64F2995" w14:textId="77777777" w:rsidR="00E1195D" w:rsidRPr="00990165" w:rsidRDefault="00E1195D" w:rsidP="00E1195D">
      <w:pPr>
        <w:pStyle w:val="B1"/>
      </w:pPr>
      <w:r w:rsidRPr="00990165">
        <w:tab/>
        <w:t>The MME may need to modify the UE AMBR, which has been assigned to the eNodeB, based on the subscribed UE-AMBR and the updated set of APN-AMBRs in use. The principles to determine the UE-AMBR are described in clause 4.7.3.</w:t>
      </w:r>
    </w:p>
    <w:p w14:paraId="65FB21A7" w14:textId="77777777" w:rsidR="00E1195D" w:rsidRPr="00990165" w:rsidRDefault="00E1195D" w:rsidP="00E1195D">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eNodeB.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990165">
        <w:noBreakHyphen/>
        <w:t>GW function collocated with the (H)eNB, the corresponding S1-AP Initial Context Setup Request includes a SIPTO Correlation ID for enabling the direct user plane path between the (H)eNB and the L-GW. LIPA and SIPTO do not apply to Control Plane CIoT EPS Optimisation.</w:t>
      </w:r>
    </w:p>
    <w:p w14:paraId="6E46EC6A" w14:textId="77777777" w:rsidR="00E1195D" w:rsidRPr="00990165" w:rsidRDefault="00E1195D" w:rsidP="00E1195D">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31E89C2A" w14:textId="77777777" w:rsidR="00E1195D" w:rsidRPr="00990165" w:rsidRDefault="00E1195D" w:rsidP="00E1195D">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990165">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43BBC243" w14:textId="77777777" w:rsidR="00E1195D" w:rsidRPr="00990165" w:rsidRDefault="00E1195D" w:rsidP="00E1195D">
      <w:pPr>
        <w:pStyle w:val="B1"/>
      </w:pPr>
      <w:r w:rsidRPr="00990165">
        <w:tab/>
        <w:t>If the MME or PDN GW has changed the PDN Type, an appropriate reason cause shall be returned to the UE as described in clause 5.3.1.1.</w:t>
      </w:r>
    </w:p>
    <w:p w14:paraId="1518575D" w14:textId="77777777" w:rsidR="00E1195D" w:rsidRPr="00990165" w:rsidRDefault="00E1195D" w:rsidP="00E1195D">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1DC4826" w14:textId="77777777" w:rsidR="00E1195D" w:rsidRPr="00990165" w:rsidRDefault="00E1195D" w:rsidP="00E1195D">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14:paraId="5AC8D0F0" w14:textId="77777777" w:rsidR="00E1195D" w:rsidRPr="00990165" w:rsidRDefault="00E1195D" w:rsidP="00E1195D">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14:paraId="6504800B" w14:textId="77777777" w:rsidR="00E1195D" w:rsidRPr="00990165" w:rsidRDefault="00E1195D" w:rsidP="00E1195D">
      <w:pPr>
        <w:pStyle w:val="B1"/>
      </w:pPr>
      <w:r w:rsidRPr="00990165">
        <w:t>8.</w:t>
      </w:r>
      <w:r w:rsidRPr="00990165">
        <w:tab/>
        <w:t>If the eNodeB received an S1-AP Initial Context Setup Request, the eNodeB sends RRC Connection Reconfiguration to the UE including the PDN Connectivity Accept message.</w:t>
      </w:r>
    </w:p>
    <w:p w14:paraId="78B125AC" w14:textId="77777777" w:rsidR="00E1195D" w:rsidRPr="00990165" w:rsidRDefault="00E1195D" w:rsidP="00E1195D">
      <w:pPr>
        <w:pStyle w:val="B1"/>
      </w:pPr>
      <w:r w:rsidRPr="00990165">
        <w:tab/>
        <w:t>If the eNodeB received an S1-AP Downlink NAS Transport message containing the NAS PDN Connectivity Accept message, the eNode B sends a RRC Direct Transfer message to the UE and the steps 9 and 10 are not executed.</w:t>
      </w:r>
    </w:p>
    <w:p w14:paraId="3EFF251B" w14:textId="77777777" w:rsidR="00E1195D" w:rsidRPr="00990165" w:rsidRDefault="00E1195D" w:rsidP="00E1195D">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D3F4CC1" w14:textId="77777777" w:rsidR="00E1195D" w:rsidRPr="00990165" w:rsidRDefault="00E1195D" w:rsidP="00E1195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070810C" w14:textId="77777777" w:rsidR="00E1195D" w:rsidRPr="00990165" w:rsidRDefault="00E1195D" w:rsidP="00E1195D">
      <w:pPr>
        <w:pStyle w:val="NO"/>
      </w:pPr>
      <w:r w:rsidRPr="00990165">
        <w:t>NOTE 7:</w:t>
      </w:r>
      <w:r w:rsidRPr="00990165">
        <w:tab/>
        <w:t>The IP address allocation details are described in clause 5.3.1 on "IP Address Allocation".</w:t>
      </w:r>
    </w:p>
    <w:p w14:paraId="571389A4" w14:textId="77777777" w:rsidR="00E1195D" w:rsidRPr="00990165" w:rsidRDefault="00E1195D" w:rsidP="00E1195D">
      <w:pPr>
        <w:pStyle w:val="B1"/>
      </w:pPr>
      <w:r w:rsidRPr="00990165">
        <w:t>9.</w:t>
      </w:r>
      <w:r w:rsidRPr="00990165">
        <w:tab/>
        <w:t>The UE sends the RRC Connection Reconfiguration Complete to the eNodeB.</w:t>
      </w:r>
    </w:p>
    <w:p w14:paraId="23944214" w14:textId="77777777" w:rsidR="00E1195D" w:rsidRPr="00990165" w:rsidRDefault="00E1195D" w:rsidP="00E1195D">
      <w:pPr>
        <w:pStyle w:val="B1"/>
      </w:pPr>
      <w:r w:rsidRPr="00990165">
        <w:t>10.</w:t>
      </w:r>
      <w:r w:rsidRPr="00990165">
        <w:tab/>
        <w:t>The eNodeB send an S1-AP Bearer Setup Response to the MME. The S1-AP message includes the TEID of the eNodeB and the address of the eNodeB used for downlink traffic on the S1_U reference point.</w:t>
      </w:r>
    </w:p>
    <w:p w14:paraId="09B7C984" w14:textId="77777777" w:rsidR="00E1195D" w:rsidRPr="00990165" w:rsidRDefault="00E1195D" w:rsidP="00E1195D">
      <w:pPr>
        <w:pStyle w:val="B1"/>
      </w:pPr>
      <w:r w:rsidRPr="00990165">
        <w:tab/>
        <w:t>If the Correlation ID or SIPTO Correlation ID is included in the Bearer Setup Request, the eNodeB shall use the included information to establish a direct user plane path to the L-GW and forward uplink data for Local IP Access or SIPTO at the Local Network with L-GW function collocated with the (H)eNB accordingly.</w:t>
      </w:r>
    </w:p>
    <w:p w14:paraId="6ABA9508" w14:textId="77777777" w:rsidR="00E1195D" w:rsidRPr="00990165" w:rsidRDefault="00E1195D" w:rsidP="00E1195D">
      <w:pPr>
        <w:pStyle w:val="B1"/>
      </w:pPr>
      <w:r w:rsidRPr="00990165">
        <w:t>11.</w:t>
      </w:r>
      <w:r w:rsidRPr="00990165">
        <w:tab/>
        <w:t>The UE NAS layer builds a PDN Connectivity Complete message including EPS Bearer Identity. The UE then sends a Direct Transfer (PDN Connectivity Complete) message to the eNodeB.</w:t>
      </w:r>
    </w:p>
    <w:p w14:paraId="12F44A12" w14:textId="77777777" w:rsidR="00E1195D" w:rsidRPr="00990165" w:rsidRDefault="00E1195D" w:rsidP="00E1195D">
      <w:pPr>
        <w:pStyle w:val="B1"/>
      </w:pPr>
      <w:r w:rsidRPr="00990165">
        <w:t>12.</w:t>
      </w:r>
      <w:r w:rsidRPr="00990165">
        <w:tab/>
        <w:t>The eNodeB sends an Uplink NAS Transport (PDN Connectivity Complete) message to the MME.</w:t>
      </w:r>
    </w:p>
    <w:p w14:paraId="40CA592C" w14:textId="77777777" w:rsidR="00E1195D" w:rsidRPr="00990165" w:rsidRDefault="00E1195D" w:rsidP="00E1195D">
      <w:pPr>
        <w:pStyle w:val="B1"/>
      </w:pPr>
      <w:r w:rsidRPr="00990165">
        <w:tab/>
        <w:t xml:space="preserve">After the PDN Connectivity Accept message and once the UE (if applicable to the PDN type) has obtained a PDN Address Information, the UE can then send uplink packets towards the eNodeB which may then be </w:t>
      </w:r>
      <w:r w:rsidRPr="00990165">
        <w:lastRenderedPageBreak/>
        <w:t>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DCBD583" w14:textId="77777777" w:rsidR="00E1195D" w:rsidRPr="00990165" w:rsidRDefault="00E1195D" w:rsidP="00E1195D">
      <w:pPr>
        <w:pStyle w:val="B1"/>
      </w:pPr>
      <w:r w:rsidRPr="00990165">
        <w:t>13.</w:t>
      </w:r>
      <w:r w:rsidRPr="00990165">
        <w:tab/>
        <w:t xml:space="preserve">Upon reception of the Bearer Setup Response message in step 10 and the PDN Connectivity Complete message in step 12, the MME sends a Modify Bearer Request (EPS Bearer Identity, eNodeB address, eNodeB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7FCAC4F9" w14:textId="77777777" w:rsidR="00E1195D" w:rsidRPr="00990165" w:rsidRDefault="00E1195D" w:rsidP="00E1195D">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20F3821D" w14:textId="77777777" w:rsidR="00E1195D" w:rsidRPr="00990165" w:rsidRDefault="00E1195D" w:rsidP="00E1195D">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38D35D8A" w14:textId="77777777" w:rsidR="00E1195D" w:rsidRPr="00990165" w:rsidRDefault="00E1195D" w:rsidP="00E1195D">
      <w:pPr>
        <w:pStyle w:val="B1"/>
      </w:pPr>
      <w:r w:rsidRPr="00990165">
        <w:t>13b.</w:t>
      </w:r>
      <w:r w:rsidRPr="00990165">
        <w:tab/>
        <w:t>The PDN GW acknowledges by sending Modify Bearer Response to the Serving GW.</w:t>
      </w:r>
    </w:p>
    <w:p w14:paraId="1FB84A28" w14:textId="77777777" w:rsidR="00E1195D" w:rsidRPr="00990165" w:rsidRDefault="00E1195D" w:rsidP="00E1195D">
      <w:pPr>
        <w:pStyle w:val="B1"/>
      </w:pPr>
      <w:r w:rsidRPr="00990165">
        <w:t>14.</w:t>
      </w:r>
      <w:r w:rsidRPr="00990165">
        <w:tab/>
        <w:t>The Serving GW acknowledges by sending Modify Bearer Response (EPS Bearer Identity) to the MME. The Serving GW can then send its buffered downlink packets.</w:t>
      </w:r>
    </w:p>
    <w:p w14:paraId="7C019DE5" w14:textId="77777777" w:rsidR="00E1195D" w:rsidRPr="00990165" w:rsidRDefault="00E1195D" w:rsidP="00E1195D">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65135153" w14:textId="77777777" w:rsidR="00E1195D" w:rsidRPr="00990165" w:rsidRDefault="00E1195D" w:rsidP="00E1195D">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3123D62A" w14:textId="77777777" w:rsidR="00E1195D" w:rsidRPr="00990165" w:rsidRDefault="00E1195D" w:rsidP="00E1195D">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46DBCA25" w14:textId="77777777" w:rsidR="00E1195D" w:rsidRPr="00990165" w:rsidRDefault="00E1195D" w:rsidP="00E1195D">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C8883E" w14:textId="77777777" w:rsidR="00031428" w:rsidRDefault="00031428">
      <w:r>
        <w:separator/>
      </w:r>
    </w:p>
  </w:endnote>
  <w:endnote w:type="continuationSeparator" w:id="0">
    <w:p w14:paraId="65828B05" w14:textId="77777777" w:rsidR="00031428" w:rsidRDefault="00031428">
      <w:r>
        <w:continuationSeparator/>
      </w:r>
    </w:p>
  </w:endnote>
  <w:endnote w:type="continuationNotice" w:id="1">
    <w:p w14:paraId="4090ECAC" w14:textId="77777777" w:rsidR="00031428" w:rsidRDefault="00031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1A841" w14:textId="77777777" w:rsidR="00D5630F" w:rsidRDefault="00D5630F">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A6F3D" w14:textId="77777777" w:rsidR="00D5630F" w:rsidRDefault="00D5630F">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F615E" w14:textId="77777777" w:rsidR="00D5630F" w:rsidRDefault="00D5630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1B3D55" w14:textId="77777777" w:rsidR="00031428" w:rsidRDefault="00031428">
      <w:r>
        <w:separator/>
      </w:r>
    </w:p>
  </w:footnote>
  <w:footnote w:type="continuationSeparator" w:id="0">
    <w:p w14:paraId="55D24627" w14:textId="77777777" w:rsidR="00031428" w:rsidRDefault="00031428">
      <w:r>
        <w:continuationSeparator/>
      </w:r>
    </w:p>
  </w:footnote>
  <w:footnote w:type="continuationNotice" w:id="1">
    <w:p w14:paraId="0FF9AAB0" w14:textId="77777777" w:rsidR="00031428" w:rsidRDefault="0003142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0254F" w14:textId="77777777" w:rsidR="00D5630F" w:rsidRDefault="00D5630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B0A17" w14:textId="77777777" w:rsidR="00D5630F" w:rsidRDefault="00D5630F">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70035" w14:textId="77777777" w:rsidR="000C3F15" w:rsidRDefault="000C3F15">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0792B" w14:textId="77777777" w:rsidR="000C3F15" w:rsidRDefault="000C3F15">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0BA56" w14:textId="77777777" w:rsidR="000C3F15" w:rsidRDefault="000C3F1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428"/>
    <w:rsid w:val="0003430D"/>
    <w:rsid w:val="00042718"/>
    <w:rsid w:val="00060C93"/>
    <w:rsid w:val="000A6394"/>
    <w:rsid w:val="000B43E7"/>
    <w:rsid w:val="000B6C43"/>
    <w:rsid w:val="000B7FED"/>
    <w:rsid w:val="000C038A"/>
    <w:rsid w:val="000C3F15"/>
    <w:rsid w:val="000C492E"/>
    <w:rsid w:val="000C6598"/>
    <w:rsid w:val="000D0269"/>
    <w:rsid w:val="000E6A5D"/>
    <w:rsid w:val="000F578C"/>
    <w:rsid w:val="0012288C"/>
    <w:rsid w:val="00137931"/>
    <w:rsid w:val="00145D43"/>
    <w:rsid w:val="001474F9"/>
    <w:rsid w:val="001564BF"/>
    <w:rsid w:val="00160838"/>
    <w:rsid w:val="00166493"/>
    <w:rsid w:val="00180766"/>
    <w:rsid w:val="00192C46"/>
    <w:rsid w:val="001A08B3"/>
    <w:rsid w:val="001A2337"/>
    <w:rsid w:val="001A7B60"/>
    <w:rsid w:val="001B52F0"/>
    <w:rsid w:val="001B7A65"/>
    <w:rsid w:val="001C7364"/>
    <w:rsid w:val="001D73EA"/>
    <w:rsid w:val="001E41F3"/>
    <w:rsid w:val="001F2CB3"/>
    <w:rsid w:val="00223221"/>
    <w:rsid w:val="00236350"/>
    <w:rsid w:val="00243436"/>
    <w:rsid w:val="0026004D"/>
    <w:rsid w:val="002640DD"/>
    <w:rsid w:val="00275D12"/>
    <w:rsid w:val="00284FEB"/>
    <w:rsid w:val="002860C4"/>
    <w:rsid w:val="002A6C51"/>
    <w:rsid w:val="002B5741"/>
    <w:rsid w:val="002B58FF"/>
    <w:rsid w:val="002C4927"/>
    <w:rsid w:val="002D3F0B"/>
    <w:rsid w:val="00305409"/>
    <w:rsid w:val="00305444"/>
    <w:rsid w:val="003304B5"/>
    <w:rsid w:val="003529BD"/>
    <w:rsid w:val="003609EF"/>
    <w:rsid w:val="0036231A"/>
    <w:rsid w:val="00374DD4"/>
    <w:rsid w:val="0038269A"/>
    <w:rsid w:val="0038612A"/>
    <w:rsid w:val="003B3C1C"/>
    <w:rsid w:val="003E1A36"/>
    <w:rsid w:val="003E4A7A"/>
    <w:rsid w:val="003E4C74"/>
    <w:rsid w:val="003F65E7"/>
    <w:rsid w:val="00410371"/>
    <w:rsid w:val="004242F1"/>
    <w:rsid w:val="004434DC"/>
    <w:rsid w:val="0044624D"/>
    <w:rsid w:val="004514E3"/>
    <w:rsid w:val="00491A46"/>
    <w:rsid w:val="004A2DA6"/>
    <w:rsid w:val="004B2100"/>
    <w:rsid w:val="004B60D8"/>
    <w:rsid w:val="004B75B7"/>
    <w:rsid w:val="00501411"/>
    <w:rsid w:val="005021A8"/>
    <w:rsid w:val="005024DF"/>
    <w:rsid w:val="00506624"/>
    <w:rsid w:val="0051580D"/>
    <w:rsid w:val="00520455"/>
    <w:rsid w:val="00535761"/>
    <w:rsid w:val="00547111"/>
    <w:rsid w:val="00555680"/>
    <w:rsid w:val="00562155"/>
    <w:rsid w:val="00582D45"/>
    <w:rsid w:val="00584CDE"/>
    <w:rsid w:val="00592D74"/>
    <w:rsid w:val="005A4D80"/>
    <w:rsid w:val="005B710A"/>
    <w:rsid w:val="005C31F8"/>
    <w:rsid w:val="005C6DB5"/>
    <w:rsid w:val="005E2C44"/>
    <w:rsid w:val="00606053"/>
    <w:rsid w:val="00612C04"/>
    <w:rsid w:val="0061311B"/>
    <w:rsid w:val="0061336B"/>
    <w:rsid w:val="00621188"/>
    <w:rsid w:val="006257ED"/>
    <w:rsid w:val="00640AA4"/>
    <w:rsid w:val="00695808"/>
    <w:rsid w:val="006A660A"/>
    <w:rsid w:val="006B29D7"/>
    <w:rsid w:val="006B4109"/>
    <w:rsid w:val="006B46FB"/>
    <w:rsid w:val="006B6E9D"/>
    <w:rsid w:val="006C7687"/>
    <w:rsid w:val="006E0F41"/>
    <w:rsid w:val="006E21FB"/>
    <w:rsid w:val="00711306"/>
    <w:rsid w:val="007216A7"/>
    <w:rsid w:val="00723D0E"/>
    <w:rsid w:val="007373E6"/>
    <w:rsid w:val="00745B3F"/>
    <w:rsid w:val="0076268C"/>
    <w:rsid w:val="00766A7E"/>
    <w:rsid w:val="00792342"/>
    <w:rsid w:val="007977A8"/>
    <w:rsid w:val="007A47AF"/>
    <w:rsid w:val="007B4DF5"/>
    <w:rsid w:val="007B512A"/>
    <w:rsid w:val="007B7E19"/>
    <w:rsid w:val="007C2097"/>
    <w:rsid w:val="007D6A07"/>
    <w:rsid w:val="007F7259"/>
    <w:rsid w:val="008040A8"/>
    <w:rsid w:val="008279FA"/>
    <w:rsid w:val="0083036F"/>
    <w:rsid w:val="00844FAA"/>
    <w:rsid w:val="008450A1"/>
    <w:rsid w:val="00856D33"/>
    <w:rsid w:val="008626E7"/>
    <w:rsid w:val="00870EE7"/>
    <w:rsid w:val="008711D6"/>
    <w:rsid w:val="00877719"/>
    <w:rsid w:val="00880409"/>
    <w:rsid w:val="008843FB"/>
    <w:rsid w:val="008863B9"/>
    <w:rsid w:val="008A45A6"/>
    <w:rsid w:val="008F686C"/>
    <w:rsid w:val="008F6D80"/>
    <w:rsid w:val="00902D58"/>
    <w:rsid w:val="009148DE"/>
    <w:rsid w:val="009151F0"/>
    <w:rsid w:val="00941E30"/>
    <w:rsid w:val="00946B00"/>
    <w:rsid w:val="0094792E"/>
    <w:rsid w:val="009646EF"/>
    <w:rsid w:val="009777D9"/>
    <w:rsid w:val="00981147"/>
    <w:rsid w:val="00991B88"/>
    <w:rsid w:val="009A5753"/>
    <w:rsid w:val="009A579D"/>
    <w:rsid w:val="009C3C5F"/>
    <w:rsid w:val="009E3297"/>
    <w:rsid w:val="009F5740"/>
    <w:rsid w:val="009F734F"/>
    <w:rsid w:val="00A2322F"/>
    <w:rsid w:val="00A246B6"/>
    <w:rsid w:val="00A41399"/>
    <w:rsid w:val="00A47E70"/>
    <w:rsid w:val="00A50CF0"/>
    <w:rsid w:val="00A60AC5"/>
    <w:rsid w:val="00A74BA3"/>
    <w:rsid w:val="00A7671C"/>
    <w:rsid w:val="00A76CAC"/>
    <w:rsid w:val="00A903DC"/>
    <w:rsid w:val="00A9407A"/>
    <w:rsid w:val="00AA2CBC"/>
    <w:rsid w:val="00AA40DF"/>
    <w:rsid w:val="00AC5820"/>
    <w:rsid w:val="00AD1335"/>
    <w:rsid w:val="00AD1CD8"/>
    <w:rsid w:val="00AE422A"/>
    <w:rsid w:val="00AF14B7"/>
    <w:rsid w:val="00B258BB"/>
    <w:rsid w:val="00B26D29"/>
    <w:rsid w:val="00B45FBB"/>
    <w:rsid w:val="00B67B97"/>
    <w:rsid w:val="00B775ED"/>
    <w:rsid w:val="00B853B5"/>
    <w:rsid w:val="00B94B39"/>
    <w:rsid w:val="00B968C8"/>
    <w:rsid w:val="00BA3EC5"/>
    <w:rsid w:val="00BA51D9"/>
    <w:rsid w:val="00BB5DFC"/>
    <w:rsid w:val="00BB6C59"/>
    <w:rsid w:val="00BD279D"/>
    <w:rsid w:val="00BD6BB8"/>
    <w:rsid w:val="00BD71C4"/>
    <w:rsid w:val="00BD7F63"/>
    <w:rsid w:val="00BF0311"/>
    <w:rsid w:val="00C33E52"/>
    <w:rsid w:val="00C66BA2"/>
    <w:rsid w:val="00C672A9"/>
    <w:rsid w:val="00C7341A"/>
    <w:rsid w:val="00C834A7"/>
    <w:rsid w:val="00C95985"/>
    <w:rsid w:val="00CB2D29"/>
    <w:rsid w:val="00CC5026"/>
    <w:rsid w:val="00CC5E53"/>
    <w:rsid w:val="00CC68D0"/>
    <w:rsid w:val="00D03F9A"/>
    <w:rsid w:val="00D06D51"/>
    <w:rsid w:val="00D24822"/>
    <w:rsid w:val="00D24991"/>
    <w:rsid w:val="00D43117"/>
    <w:rsid w:val="00D50255"/>
    <w:rsid w:val="00D5630F"/>
    <w:rsid w:val="00D6060E"/>
    <w:rsid w:val="00D6129D"/>
    <w:rsid w:val="00D66520"/>
    <w:rsid w:val="00D83E10"/>
    <w:rsid w:val="00D86818"/>
    <w:rsid w:val="00D97157"/>
    <w:rsid w:val="00DA7AE6"/>
    <w:rsid w:val="00DE34CF"/>
    <w:rsid w:val="00DF423E"/>
    <w:rsid w:val="00E101F7"/>
    <w:rsid w:val="00E1195D"/>
    <w:rsid w:val="00E13F3D"/>
    <w:rsid w:val="00E34898"/>
    <w:rsid w:val="00E474E7"/>
    <w:rsid w:val="00E73300"/>
    <w:rsid w:val="00E75057"/>
    <w:rsid w:val="00EA16A9"/>
    <w:rsid w:val="00EB09B7"/>
    <w:rsid w:val="00EE4017"/>
    <w:rsid w:val="00EE5A8A"/>
    <w:rsid w:val="00EE628E"/>
    <w:rsid w:val="00EE7D7C"/>
    <w:rsid w:val="00EF5B27"/>
    <w:rsid w:val="00F25000"/>
    <w:rsid w:val="00F25D98"/>
    <w:rsid w:val="00F300FB"/>
    <w:rsid w:val="00F46FDA"/>
    <w:rsid w:val="00FB37EC"/>
    <w:rsid w:val="00FB58D8"/>
    <w:rsid w:val="00FB6386"/>
    <w:rsid w:val="00FB667E"/>
    <w:rsid w:val="00FC43F8"/>
    <w:rsid w:val="00FE60E6"/>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Titre4Car">
    <w:name w:val="Titre 4 Car"/>
    <w:link w:val="Titre4"/>
    <w:rsid w:val="00060C93"/>
    <w:rPr>
      <w:rFonts w:ascii="Arial" w:hAnsi="Arial"/>
      <w:sz w:val="24"/>
      <w:lang w:val="en-GB" w:eastAsia="en-US"/>
    </w:rPr>
  </w:style>
  <w:style w:type="character" w:customStyle="1" w:styleId="UnresolvedMention">
    <w:name w:val="Unresolved Mention"/>
    <w:basedOn w:val="Policepardfaut"/>
    <w:uiPriority w:val="99"/>
    <w:unhideWhenUsed/>
    <w:rsid w:val="00C33E52"/>
    <w:rPr>
      <w:color w:val="605E5C"/>
      <w:shd w:val="clear" w:color="auto" w:fill="E1DFDD"/>
    </w:rPr>
  </w:style>
  <w:style w:type="character" w:customStyle="1" w:styleId="Mention">
    <w:name w:val="Mention"/>
    <w:basedOn w:val="Policepardfau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Titre4Car">
    <w:name w:val="Titre 4 Car"/>
    <w:link w:val="Titre4"/>
    <w:rsid w:val="00060C93"/>
    <w:rPr>
      <w:rFonts w:ascii="Arial" w:hAnsi="Arial"/>
      <w:sz w:val="24"/>
      <w:lang w:val="en-GB" w:eastAsia="en-US"/>
    </w:rPr>
  </w:style>
  <w:style w:type="character" w:customStyle="1" w:styleId="UnresolvedMention">
    <w:name w:val="Unresolved Mention"/>
    <w:basedOn w:val="Policepardfaut"/>
    <w:uiPriority w:val="99"/>
    <w:unhideWhenUsed/>
    <w:rsid w:val="00C33E52"/>
    <w:rPr>
      <w:color w:val="605E5C"/>
      <w:shd w:val="clear" w:color="auto" w:fill="E1DFDD"/>
    </w:rPr>
  </w:style>
  <w:style w:type="character" w:customStyle="1" w:styleId="Mention">
    <w:name w:val="Mention"/>
    <w:basedOn w:val="Policepardfau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AEB6B6-E0B3-42A1-909E-777715896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28</Pages>
  <Words>17459</Words>
  <Characters>96025</Characters>
  <Application>Microsoft Office Word</Application>
  <DocSecurity>0</DocSecurity>
  <Lines>800</Lines>
  <Paragraphs>226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113258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r02</cp:lastModifiedBy>
  <cp:revision>16</cp:revision>
  <cp:lastPrinted>1900-12-31T23:00:00Z</cp:lastPrinted>
  <dcterms:created xsi:type="dcterms:W3CDTF">2020-02-26T13:30:00Z</dcterms:created>
  <dcterms:modified xsi:type="dcterms:W3CDTF">2020-02-26T13:43:00Z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